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2DC8F" w14:textId="4BA32BAD" w:rsidR="00040AC2" w:rsidRDefault="00040AC2" w:rsidP="00040AC2">
      <w:pPr>
        <w:pStyle w:val="CRCoverPage"/>
        <w:tabs>
          <w:tab w:val="right" w:pos="9639"/>
        </w:tabs>
        <w:spacing w:after="0"/>
        <w:rPr>
          <w:b/>
          <w:i/>
          <w:noProof/>
          <w:sz w:val="28"/>
        </w:rPr>
      </w:pPr>
      <w:r>
        <w:rPr>
          <w:b/>
          <w:noProof/>
          <w:sz w:val="24"/>
        </w:rPr>
        <w:t>3GPP TSG-RAN WG2 Meeting #</w:t>
      </w:r>
      <w:r w:rsidRPr="00746A08">
        <w:rPr>
          <w:b/>
          <w:noProof/>
          <w:sz w:val="24"/>
        </w:rPr>
        <w:t>11</w:t>
      </w:r>
      <w:r w:rsidR="00785201">
        <w:rPr>
          <w:b/>
          <w:noProof/>
          <w:sz w:val="24"/>
        </w:rPr>
        <w:t>8</w:t>
      </w:r>
      <w:r w:rsidRPr="00746A08">
        <w:rPr>
          <w:b/>
          <w:noProof/>
          <w:sz w:val="24"/>
        </w:rPr>
        <w:t>-e</w:t>
      </w:r>
      <w:r>
        <w:rPr>
          <w:b/>
          <w:i/>
          <w:noProof/>
          <w:sz w:val="28"/>
        </w:rPr>
        <w:tab/>
      </w:r>
      <w:r w:rsidR="009E47B6" w:rsidRPr="009E47B6">
        <w:rPr>
          <w:b/>
          <w:i/>
          <w:noProof/>
          <w:sz w:val="28"/>
        </w:rPr>
        <w:t>R2-2206009</w:t>
      </w:r>
    </w:p>
    <w:p w14:paraId="01E41BBE" w14:textId="0B837ACC" w:rsidR="00040AC2" w:rsidRDefault="00040AC2" w:rsidP="00040AC2">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Pr="00746A08">
        <w:rPr>
          <w:b/>
          <w:noProof/>
          <w:sz w:val="24"/>
        </w:rPr>
        <w:t xml:space="preserve"> Online</w:t>
      </w:r>
      <w:r w:rsidRPr="00746A08">
        <w:rPr>
          <w:b/>
          <w:noProof/>
          <w:sz w:val="24"/>
        </w:rPr>
        <w:fldChar w:fldCharType="end"/>
      </w:r>
      <w:r w:rsidRPr="00746A08">
        <w:rPr>
          <w:b/>
          <w:noProof/>
          <w:sz w:val="24"/>
        </w:rPr>
        <w:t xml:space="preserve">, </w:t>
      </w:r>
      <w:r w:rsidR="00B266E1">
        <w:rPr>
          <w:b/>
          <w:bCs/>
          <w:noProof/>
          <w:sz w:val="24"/>
          <w:szCs w:val="24"/>
          <w:lang w:val="sv-SE" w:eastAsia="zh-CN"/>
        </w:rPr>
        <w:t xml:space="preserve">09 May – 20 May </w:t>
      </w:r>
      <w:r w:rsidR="00B266E1" w:rsidRPr="0021394D">
        <w:rPr>
          <w:b/>
          <w:bCs/>
          <w:noProof/>
          <w:sz w:val="24"/>
          <w:szCs w:val="24"/>
          <w:lang w:val="sv-SE" w:eastAsia="zh-CN"/>
        </w:rPr>
        <w:t>202</w:t>
      </w:r>
      <w:r w:rsidR="00B266E1">
        <w:rPr>
          <w:b/>
          <w:bCs/>
          <w:noProof/>
          <w:sz w:val="24"/>
          <w:szCs w:val="24"/>
          <w:lang w:val="sv-S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AC2" w14:paraId="1BA89194" w14:textId="77777777" w:rsidTr="00C342E9">
        <w:tc>
          <w:tcPr>
            <w:tcW w:w="9641" w:type="dxa"/>
            <w:gridSpan w:val="9"/>
            <w:tcBorders>
              <w:top w:val="single" w:sz="4" w:space="0" w:color="auto"/>
              <w:left w:val="single" w:sz="4" w:space="0" w:color="auto"/>
              <w:right w:val="single" w:sz="4" w:space="0" w:color="auto"/>
            </w:tcBorders>
          </w:tcPr>
          <w:p w14:paraId="2708E792" w14:textId="77777777" w:rsidR="00040AC2" w:rsidRDefault="00040AC2" w:rsidP="00C342E9">
            <w:pPr>
              <w:pStyle w:val="CRCoverPage"/>
              <w:spacing w:after="0"/>
              <w:jc w:val="right"/>
              <w:rPr>
                <w:i/>
                <w:noProof/>
              </w:rPr>
            </w:pPr>
            <w:r>
              <w:rPr>
                <w:i/>
                <w:noProof/>
                <w:sz w:val="14"/>
              </w:rPr>
              <w:t>CR-Form-v12.1</w:t>
            </w:r>
          </w:p>
        </w:tc>
      </w:tr>
      <w:tr w:rsidR="00040AC2" w14:paraId="7E7D4775" w14:textId="77777777" w:rsidTr="00C342E9">
        <w:tc>
          <w:tcPr>
            <w:tcW w:w="9641" w:type="dxa"/>
            <w:gridSpan w:val="9"/>
            <w:tcBorders>
              <w:left w:val="single" w:sz="4" w:space="0" w:color="auto"/>
              <w:right w:val="single" w:sz="4" w:space="0" w:color="auto"/>
            </w:tcBorders>
          </w:tcPr>
          <w:p w14:paraId="2CE59476" w14:textId="77777777" w:rsidR="00040AC2" w:rsidRDefault="00040AC2" w:rsidP="00C342E9">
            <w:pPr>
              <w:pStyle w:val="CRCoverPage"/>
              <w:spacing w:after="0"/>
              <w:jc w:val="center"/>
              <w:rPr>
                <w:noProof/>
              </w:rPr>
            </w:pPr>
            <w:r>
              <w:rPr>
                <w:b/>
                <w:noProof/>
                <w:sz w:val="32"/>
              </w:rPr>
              <w:t>CHANGE REQUEST</w:t>
            </w:r>
          </w:p>
        </w:tc>
      </w:tr>
      <w:tr w:rsidR="00040AC2" w14:paraId="44A173A4" w14:textId="77777777" w:rsidTr="00C342E9">
        <w:tc>
          <w:tcPr>
            <w:tcW w:w="9641" w:type="dxa"/>
            <w:gridSpan w:val="9"/>
            <w:tcBorders>
              <w:left w:val="single" w:sz="4" w:space="0" w:color="auto"/>
              <w:right w:val="single" w:sz="4" w:space="0" w:color="auto"/>
            </w:tcBorders>
          </w:tcPr>
          <w:p w14:paraId="272B567B" w14:textId="77777777" w:rsidR="00040AC2" w:rsidRDefault="00040AC2" w:rsidP="00C342E9">
            <w:pPr>
              <w:pStyle w:val="CRCoverPage"/>
              <w:spacing w:after="0"/>
              <w:rPr>
                <w:noProof/>
                <w:sz w:val="8"/>
                <w:szCs w:val="8"/>
              </w:rPr>
            </w:pPr>
          </w:p>
        </w:tc>
      </w:tr>
      <w:tr w:rsidR="00040AC2" w14:paraId="77FFE3E1" w14:textId="77777777" w:rsidTr="00C342E9">
        <w:tc>
          <w:tcPr>
            <w:tcW w:w="142" w:type="dxa"/>
            <w:tcBorders>
              <w:left w:val="single" w:sz="4" w:space="0" w:color="auto"/>
            </w:tcBorders>
          </w:tcPr>
          <w:p w14:paraId="00DE34F2" w14:textId="77777777" w:rsidR="00040AC2" w:rsidRDefault="00040AC2" w:rsidP="00C342E9">
            <w:pPr>
              <w:pStyle w:val="CRCoverPage"/>
              <w:spacing w:after="0"/>
              <w:jc w:val="right"/>
              <w:rPr>
                <w:noProof/>
              </w:rPr>
            </w:pPr>
          </w:p>
        </w:tc>
        <w:tc>
          <w:tcPr>
            <w:tcW w:w="1559" w:type="dxa"/>
            <w:shd w:val="pct30" w:color="FFFF00" w:fill="auto"/>
          </w:tcPr>
          <w:p w14:paraId="67A1DDA3" w14:textId="7F726186" w:rsidR="00040AC2" w:rsidRPr="00410371" w:rsidRDefault="00040AC2" w:rsidP="00C342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723A6E">
              <w:rPr>
                <w:b/>
                <w:noProof/>
                <w:sz w:val="28"/>
              </w:rPr>
              <w:t>8</w:t>
            </w:r>
            <w:r>
              <w:rPr>
                <w:b/>
                <w:noProof/>
                <w:sz w:val="28"/>
              </w:rPr>
              <w:t>.30</w:t>
            </w:r>
            <w:r>
              <w:rPr>
                <w:b/>
                <w:noProof/>
                <w:sz w:val="28"/>
              </w:rPr>
              <w:fldChar w:fldCharType="end"/>
            </w:r>
            <w:r w:rsidR="00723A6E">
              <w:rPr>
                <w:b/>
                <w:noProof/>
                <w:sz w:val="28"/>
              </w:rPr>
              <w:t>6</w:t>
            </w:r>
          </w:p>
        </w:tc>
        <w:tc>
          <w:tcPr>
            <w:tcW w:w="709" w:type="dxa"/>
          </w:tcPr>
          <w:p w14:paraId="47C0991F" w14:textId="77777777" w:rsidR="00040AC2" w:rsidRDefault="00040AC2" w:rsidP="00C342E9">
            <w:pPr>
              <w:pStyle w:val="CRCoverPage"/>
              <w:spacing w:after="0"/>
              <w:jc w:val="center"/>
              <w:rPr>
                <w:noProof/>
              </w:rPr>
            </w:pPr>
            <w:r>
              <w:rPr>
                <w:b/>
                <w:noProof/>
                <w:sz w:val="28"/>
              </w:rPr>
              <w:t>CR</w:t>
            </w:r>
          </w:p>
        </w:tc>
        <w:tc>
          <w:tcPr>
            <w:tcW w:w="1276" w:type="dxa"/>
            <w:shd w:val="pct30" w:color="FFFF00" w:fill="auto"/>
          </w:tcPr>
          <w:p w14:paraId="42BF1693" w14:textId="48FF882D" w:rsidR="00040AC2" w:rsidRPr="00410371" w:rsidRDefault="00A1005D" w:rsidP="00A1005D">
            <w:pPr>
              <w:pStyle w:val="CRCoverPage"/>
              <w:spacing w:after="0"/>
              <w:jc w:val="center"/>
              <w:rPr>
                <w:noProof/>
              </w:rPr>
            </w:pPr>
            <w:r w:rsidRPr="00A1005D">
              <w:rPr>
                <w:b/>
                <w:noProof/>
                <w:sz w:val="28"/>
              </w:rPr>
              <w:t>0738</w:t>
            </w:r>
          </w:p>
        </w:tc>
        <w:tc>
          <w:tcPr>
            <w:tcW w:w="709" w:type="dxa"/>
          </w:tcPr>
          <w:p w14:paraId="37D1D6DA" w14:textId="77777777" w:rsidR="00040AC2" w:rsidRDefault="00040AC2" w:rsidP="00C342E9">
            <w:pPr>
              <w:pStyle w:val="CRCoverPage"/>
              <w:tabs>
                <w:tab w:val="right" w:pos="625"/>
              </w:tabs>
              <w:spacing w:after="0"/>
              <w:jc w:val="center"/>
              <w:rPr>
                <w:noProof/>
              </w:rPr>
            </w:pPr>
            <w:r>
              <w:rPr>
                <w:b/>
                <w:bCs/>
                <w:noProof/>
                <w:sz w:val="28"/>
              </w:rPr>
              <w:t>rev</w:t>
            </w:r>
          </w:p>
        </w:tc>
        <w:tc>
          <w:tcPr>
            <w:tcW w:w="992" w:type="dxa"/>
            <w:shd w:val="pct30" w:color="FFFF00" w:fill="auto"/>
          </w:tcPr>
          <w:p w14:paraId="082C2DAF" w14:textId="77777777" w:rsidR="00040AC2" w:rsidRPr="00410371" w:rsidRDefault="00040AC2" w:rsidP="00C342E9">
            <w:pPr>
              <w:pStyle w:val="CRCoverPage"/>
              <w:spacing w:after="0"/>
              <w:jc w:val="center"/>
              <w:rPr>
                <w:b/>
                <w:noProof/>
              </w:rPr>
            </w:pPr>
            <w:r>
              <w:rPr>
                <w:b/>
                <w:noProof/>
                <w:sz w:val="28"/>
              </w:rPr>
              <w:t>-</w:t>
            </w:r>
          </w:p>
        </w:tc>
        <w:tc>
          <w:tcPr>
            <w:tcW w:w="2410" w:type="dxa"/>
          </w:tcPr>
          <w:p w14:paraId="21E146CD" w14:textId="77777777" w:rsidR="00040AC2" w:rsidRDefault="00040AC2" w:rsidP="00C342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5F11A" w14:textId="0369FAD0" w:rsidR="00040AC2" w:rsidRPr="00410371" w:rsidRDefault="00040AC2" w:rsidP="00C342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46A08">
              <w:rPr>
                <w:b/>
                <w:noProof/>
                <w:sz w:val="28"/>
              </w:rPr>
              <w:t>1</w:t>
            </w:r>
            <w:r w:rsidR="00E11A60">
              <w:rPr>
                <w:b/>
                <w:noProof/>
                <w:sz w:val="28"/>
              </w:rPr>
              <w:t>7</w:t>
            </w:r>
            <w:r w:rsidRPr="00746A08">
              <w:rPr>
                <w:b/>
                <w:noProof/>
                <w:sz w:val="28"/>
              </w:rPr>
              <w:t>.</w:t>
            </w:r>
            <w:r w:rsidR="00E11A60">
              <w:rPr>
                <w:b/>
                <w:noProof/>
                <w:sz w:val="28"/>
              </w:rPr>
              <w:t>0</w:t>
            </w:r>
            <w:r>
              <w:rPr>
                <w:b/>
                <w:noProof/>
                <w:sz w:val="28"/>
              </w:rPr>
              <w:t>.0</w:t>
            </w:r>
            <w:r>
              <w:rPr>
                <w:b/>
                <w:noProof/>
                <w:sz w:val="28"/>
              </w:rPr>
              <w:fldChar w:fldCharType="end"/>
            </w:r>
          </w:p>
        </w:tc>
        <w:tc>
          <w:tcPr>
            <w:tcW w:w="143" w:type="dxa"/>
            <w:tcBorders>
              <w:right w:val="single" w:sz="4" w:space="0" w:color="auto"/>
            </w:tcBorders>
          </w:tcPr>
          <w:p w14:paraId="13DF48FE" w14:textId="77777777" w:rsidR="00040AC2" w:rsidRDefault="00040AC2" w:rsidP="00C342E9">
            <w:pPr>
              <w:pStyle w:val="CRCoverPage"/>
              <w:spacing w:after="0"/>
              <w:rPr>
                <w:noProof/>
              </w:rPr>
            </w:pPr>
          </w:p>
        </w:tc>
      </w:tr>
      <w:tr w:rsidR="00040AC2" w14:paraId="682FF82D" w14:textId="77777777" w:rsidTr="00C342E9">
        <w:tc>
          <w:tcPr>
            <w:tcW w:w="9641" w:type="dxa"/>
            <w:gridSpan w:val="9"/>
            <w:tcBorders>
              <w:left w:val="single" w:sz="4" w:space="0" w:color="auto"/>
              <w:right w:val="single" w:sz="4" w:space="0" w:color="auto"/>
            </w:tcBorders>
          </w:tcPr>
          <w:p w14:paraId="2ED62401" w14:textId="77777777" w:rsidR="00040AC2" w:rsidRDefault="00040AC2" w:rsidP="00C342E9">
            <w:pPr>
              <w:pStyle w:val="CRCoverPage"/>
              <w:spacing w:after="0"/>
              <w:rPr>
                <w:noProof/>
              </w:rPr>
            </w:pPr>
          </w:p>
        </w:tc>
      </w:tr>
      <w:tr w:rsidR="00040AC2" w14:paraId="1E6C1A99" w14:textId="77777777" w:rsidTr="00C342E9">
        <w:tc>
          <w:tcPr>
            <w:tcW w:w="9641" w:type="dxa"/>
            <w:gridSpan w:val="9"/>
            <w:tcBorders>
              <w:top w:val="single" w:sz="4" w:space="0" w:color="auto"/>
            </w:tcBorders>
          </w:tcPr>
          <w:p w14:paraId="1350D0EF" w14:textId="77777777" w:rsidR="00040AC2" w:rsidRPr="00F25D98" w:rsidRDefault="00040AC2" w:rsidP="00C342E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40AC2" w14:paraId="593B1525" w14:textId="77777777" w:rsidTr="00C342E9">
        <w:tc>
          <w:tcPr>
            <w:tcW w:w="9641" w:type="dxa"/>
            <w:gridSpan w:val="9"/>
          </w:tcPr>
          <w:p w14:paraId="344514C8" w14:textId="77777777" w:rsidR="00040AC2" w:rsidRDefault="00040AC2" w:rsidP="00C342E9">
            <w:pPr>
              <w:pStyle w:val="CRCoverPage"/>
              <w:spacing w:after="0"/>
              <w:rPr>
                <w:noProof/>
                <w:sz w:val="8"/>
                <w:szCs w:val="8"/>
              </w:rPr>
            </w:pPr>
          </w:p>
        </w:tc>
      </w:tr>
    </w:tbl>
    <w:p w14:paraId="4AA71A23" w14:textId="77777777" w:rsidR="00040AC2" w:rsidRDefault="00040AC2" w:rsidP="00040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AC2" w14:paraId="122055AF" w14:textId="77777777" w:rsidTr="00C342E9">
        <w:tc>
          <w:tcPr>
            <w:tcW w:w="2835" w:type="dxa"/>
          </w:tcPr>
          <w:p w14:paraId="07A2878F" w14:textId="77777777" w:rsidR="00040AC2" w:rsidRDefault="00040AC2" w:rsidP="00C342E9">
            <w:pPr>
              <w:pStyle w:val="CRCoverPage"/>
              <w:tabs>
                <w:tab w:val="right" w:pos="2751"/>
              </w:tabs>
              <w:spacing w:after="0"/>
              <w:rPr>
                <w:b/>
                <w:i/>
                <w:noProof/>
              </w:rPr>
            </w:pPr>
            <w:r>
              <w:rPr>
                <w:b/>
                <w:i/>
                <w:noProof/>
              </w:rPr>
              <w:t>Proposed change affects:</w:t>
            </w:r>
          </w:p>
        </w:tc>
        <w:tc>
          <w:tcPr>
            <w:tcW w:w="1418" w:type="dxa"/>
          </w:tcPr>
          <w:p w14:paraId="0137406F" w14:textId="77777777" w:rsidR="00040AC2" w:rsidRDefault="00040AC2" w:rsidP="00C34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FA0BD" w14:textId="77777777" w:rsidR="00040AC2" w:rsidRDefault="00040AC2" w:rsidP="00C342E9">
            <w:pPr>
              <w:pStyle w:val="CRCoverPage"/>
              <w:spacing w:after="0"/>
              <w:jc w:val="center"/>
              <w:rPr>
                <w:b/>
                <w:caps/>
                <w:noProof/>
              </w:rPr>
            </w:pPr>
          </w:p>
        </w:tc>
        <w:tc>
          <w:tcPr>
            <w:tcW w:w="709" w:type="dxa"/>
            <w:tcBorders>
              <w:left w:val="single" w:sz="4" w:space="0" w:color="auto"/>
            </w:tcBorders>
          </w:tcPr>
          <w:p w14:paraId="4FB65843" w14:textId="77777777" w:rsidR="00040AC2" w:rsidRDefault="00040AC2" w:rsidP="00C34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4F355" w14:textId="77777777" w:rsidR="00040AC2" w:rsidRDefault="00040AC2" w:rsidP="00C342E9">
            <w:pPr>
              <w:pStyle w:val="CRCoverPage"/>
              <w:spacing w:after="0"/>
              <w:jc w:val="center"/>
              <w:rPr>
                <w:b/>
                <w:caps/>
                <w:noProof/>
              </w:rPr>
            </w:pPr>
            <w:r>
              <w:rPr>
                <w:b/>
                <w:caps/>
                <w:noProof/>
              </w:rPr>
              <w:t>X</w:t>
            </w:r>
          </w:p>
        </w:tc>
        <w:tc>
          <w:tcPr>
            <w:tcW w:w="2126" w:type="dxa"/>
          </w:tcPr>
          <w:p w14:paraId="38D7DA6C" w14:textId="77777777" w:rsidR="00040AC2" w:rsidRDefault="00040AC2" w:rsidP="00C34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33335" w14:textId="77777777" w:rsidR="00040AC2" w:rsidRDefault="00040AC2" w:rsidP="00C342E9">
            <w:pPr>
              <w:pStyle w:val="CRCoverPage"/>
              <w:spacing w:after="0"/>
              <w:jc w:val="center"/>
              <w:rPr>
                <w:b/>
                <w:caps/>
                <w:noProof/>
              </w:rPr>
            </w:pPr>
            <w:r>
              <w:rPr>
                <w:b/>
                <w:caps/>
                <w:noProof/>
              </w:rPr>
              <w:t>X</w:t>
            </w:r>
          </w:p>
        </w:tc>
        <w:tc>
          <w:tcPr>
            <w:tcW w:w="1418" w:type="dxa"/>
            <w:tcBorders>
              <w:left w:val="nil"/>
            </w:tcBorders>
          </w:tcPr>
          <w:p w14:paraId="66304727" w14:textId="77777777" w:rsidR="00040AC2" w:rsidRDefault="00040AC2" w:rsidP="00C34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8745" w14:textId="77777777" w:rsidR="00040AC2" w:rsidRDefault="00040AC2" w:rsidP="00C342E9">
            <w:pPr>
              <w:pStyle w:val="CRCoverPage"/>
              <w:spacing w:after="0"/>
              <w:jc w:val="center"/>
              <w:rPr>
                <w:b/>
                <w:bCs/>
                <w:caps/>
                <w:noProof/>
              </w:rPr>
            </w:pPr>
          </w:p>
        </w:tc>
      </w:tr>
    </w:tbl>
    <w:p w14:paraId="7D83D876" w14:textId="77777777" w:rsidR="00040AC2" w:rsidRDefault="00040AC2" w:rsidP="00040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AC2" w14:paraId="0E5F6CF6" w14:textId="77777777" w:rsidTr="00C342E9">
        <w:tc>
          <w:tcPr>
            <w:tcW w:w="9640" w:type="dxa"/>
            <w:gridSpan w:val="11"/>
          </w:tcPr>
          <w:p w14:paraId="4614286B" w14:textId="77777777" w:rsidR="00040AC2" w:rsidRDefault="00040AC2" w:rsidP="00C342E9">
            <w:pPr>
              <w:pStyle w:val="CRCoverPage"/>
              <w:spacing w:after="0"/>
              <w:rPr>
                <w:noProof/>
                <w:sz w:val="8"/>
                <w:szCs w:val="8"/>
              </w:rPr>
            </w:pPr>
          </w:p>
        </w:tc>
      </w:tr>
      <w:tr w:rsidR="00040AC2" w14:paraId="085BE751" w14:textId="77777777" w:rsidTr="00BA41F1">
        <w:tc>
          <w:tcPr>
            <w:tcW w:w="1843" w:type="dxa"/>
            <w:tcBorders>
              <w:top w:val="single" w:sz="4" w:space="0" w:color="auto"/>
              <w:left w:val="single" w:sz="4" w:space="0" w:color="auto"/>
            </w:tcBorders>
          </w:tcPr>
          <w:p w14:paraId="7DE3D5E8" w14:textId="77777777" w:rsidR="00040AC2" w:rsidRDefault="00040AC2" w:rsidP="00C34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28921C7E" w14:textId="76B6F166" w:rsidR="00040AC2" w:rsidRPr="0076692A" w:rsidRDefault="00867C23" w:rsidP="00C342E9">
            <w:pPr>
              <w:pStyle w:val="CRCoverPage"/>
              <w:spacing w:after="0"/>
              <w:ind w:left="100"/>
              <w:rPr>
                <w:noProof/>
              </w:rPr>
            </w:pPr>
            <w:r w:rsidRPr="00867C23">
              <w:t>Preconfigured gap capability</w:t>
            </w:r>
          </w:p>
        </w:tc>
      </w:tr>
      <w:tr w:rsidR="00040AC2" w14:paraId="022128DC" w14:textId="77777777" w:rsidTr="009D775E">
        <w:tc>
          <w:tcPr>
            <w:tcW w:w="1843" w:type="dxa"/>
            <w:tcBorders>
              <w:left w:val="single" w:sz="4" w:space="0" w:color="auto"/>
            </w:tcBorders>
          </w:tcPr>
          <w:p w14:paraId="48C5C439"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shd w:val="clear" w:color="auto" w:fill="auto"/>
          </w:tcPr>
          <w:p w14:paraId="6605A894" w14:textId="77777777" w:rsidR="00040AC2" w:rsidRPr="0076692A" w:rsidRDefault="00040AC2" w:rsidP="00C342E9">
            <w:pPr>
              <w:pStyle w:val="CRCoverPage"/>
              <w:spacing w:after="0"/>
              <w:rPr>
                <w:noProof/>
                <w:sz w:val="8"/>
                <w:szCs w:val="8"/>
              </w:rPr>
            </w:pPr>
          </w:p>
        </w:tc>
      </w:tr>
      <w:tr w:rsidR="00040AC2" w14:paraId="2D3A4CF7" w14:textId="77777777" w:rsidTr="00C342E9">
        <w:tc>
          <w:tcPr>
            <w:tcW w:w="1843" w:type="dxa"/>
            <w:tcBorders>
              <w:left w:val="single" w:sz="4" w:space="0" w:color="auto"/>
            </w:tcBorders>
          </w:tcPr>
          <w:p w14:paraId="4D293366" w14:textId="77777777" w:rsidR="00040AC2" w:rsidRDefault="00040AC2" w:rsidP="00C34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5A1BB" w14:textId="7A5802F7" w:rsidR="00040AC2" w:rsidRPr="00DE712A" w:rsidRDefault="00DE712A" w:rsidP="00C342E9">
            <w:pPr>
              <w:pStyle w:val="CRCoverPage"/>
              <w:spacing w:after="0"/>
              <w:ind w:left="100"/>
              <w:rPr>
                <w:noProof/>
                <w:highlight w:val="yellow"/>
              </w:rPr>
            </w:pPr>
            <w:r w:rsidRPr="0076692A">
              <w:rPr>
                <w:noProof/>
              </w:rPr>
              <w:t xml:space="preserve">Qualcomm </w:t>
            </w:r>
            <w:r w:rsidR="00BA7585" w:rsidRPr="0076692A">
              <w:rPr>
                <w:noProof/>
              </w:rPr>
              <w:t>Incorporated</w:t>
            </w:r>
          </w:p>
        </w:tc>
      </w:tr>
      <w:tr w:rsidR="00040AC2" w14:paraId="5817A0AF" w14:textId="77777777" w:rsidTr="00C342E9">
        <w:tc>
          <w:tcPr>
            <w:tcW w:w="1843" w:type="dxa"/>
            <w:tcBorders>
              <w:left w:val="single" w:sz="4" w:space="0" w:color="auto"/>
            </w:tcBorders>
          </w:tcPr>
          <w:p w14:paraId="30A764E4" w14:textId="77777777" w:rsidR="00040AC2" w:rsidRDefault="00040AC2" w:rsidP="00C34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64B68" w14:textId="77777777" w:rsidR="00040AC2" w:rsidRDefault="00040AC2" w:rsidP="00C342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040AC2" w14:paraId="0AAA96FF" w14:textId="77777777" w:rsidTr="00C342E9">
        <w:tc>
          <w:tcPr>
            <w:tcW w:w="1843" w:type="dxa"/>
            <w:tcBorders>
              <w:left w:val="single" w:sz="4" w:space="0" w:color="auto"/>
            </w:tcBorders>
          </w:tcPr>
          <w:p w14:paraId="1D7C337E"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40D01B0D" w14:textId="77777777" w:rsidR="00040AC2" w:rsidRDefault="00040AC2" w:rsidP="00C342E9">
            <w:pPr>
              <w:pStyle w:val="CRCoverPage"/>
              <w:spacing w:after="0"/>
              <w:rPr>
                <w:noProof/>
                <w:sz w:val="8"/>
                <w:szCs w:val="8"/>
              </w:rPr>
            </w:pPr>
          </w:p>
        </w:tc>
      </w:tr>
      <w:tr w:rsidR="00040AC2" w14:paraId="12BF6FE4" w14:textId="77777777" w:rsidTr="00C342E9">
        <w:tc>
          <w:tcPr>
            <w:tcW w:w="1843" w:type="dxa"/>
            <w:tcBorders>
              <w:left w:val="single" w:sz="4" w:space="0" w:color="auto"/>
            </w:tcBorders>
          </w:tcPr>
          <w:p w14:paraId="4D6F5CDF" w14:textId="77777777" w:rsidR="00040AC2" w:rsidRDefault="00040AC2" w:rsidP="00C342E9">
            <w:pPr>
              <w:pStyle w:val="CRCoverPage"/>
              <w:tabs>
                <w:tab w:val="right" w:pos="1759"/>
              </w:tabs>
              <w:spacing w:after="0"/>
              <w:rPr>
                <w:b/>
                <w:i/>
                <w:noProof/>
              </w:rPr>
            </w:pPr>
            <w:r>
              <w:rPr>
                <w:b/>
                <w:i/>
                <w:noProof/>
              </w:rPr>
              <w:t>Work item code:</w:t>
            </w:r>
          </w:p>
        </w:tc>
        <w:tc>
          <w:tcPr>
            <w:tcW w:w="3686" w:type="dxa"/>
            <w:gridSpan w:val="5"/>
            <w:shd w:val="pct30" w:color="FFFF00" w:fill="auto"/>
          </w:tcPr>
          <w:p w14:paraId="444AC59B" w14:textId="3E1A09E8" w:rsidR="00040AC2" w:rsidRPr="00E11A60" w:rsidRDefault="00E309D0" w:rsidP="0014458C">
            <w:pPr>
              <w:pStyle w:val="CRCoverPage"/>
              <w:spacing w:after="0"/>
              <w:rPr>
                <w:noProof/>
                <w:highlight w:val="yellow"/>
              </w:rPr>
            </w:pPr>
            <w:r w:rsidRPr="00E309D0">
              <w:rPr>
                <w:noProof/>
              </w:rPr>
              <w:t>NR_MG_enh-Core</w:t>
            </w:r>
          </w:p>
        </w:tc>
        <w:tc>
          <w:tcPr>
            <w:tcW w:w="567" w:type="dxa"/>
            <w:tcBorders>
              <w:left w:val="nil"/>
            </w:tcBorders>
          </w:tcPr>
          <w:p w14:paraId="038BA90C" w14:textId="77777777" w:rsidR="00040AC2" w:rsidRDefault="00040AC2" w:rsidP="00C342E9">
            <w:pPr>
              <w:pStyle w:val="CRCoverPage"/>
              <w:spacing w:after="0"/>
              <w:ind w:right="100"/>
              <w:rPr>
                <w:noProof/>
              </w:rPr>
            </w:pPr>
          </w:p>
        </w:tc>
        <w:tc>
          <w:tcPr>
            <w:tcW w:w="1417" w:type="dxa"/>
            <w:gridSpan w:val="3"/>
            <w:tcBorders>
              <w:left w:val="nil"/>
            </w:tcBorders>
          </w:tcPr>
          <w:p w14:paraId="1FE0EDC1" w14:textId="77777777" w:rsidR="00040AC2" w:rsidRDefault="00040AC2" w:rsidP="00C34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DC807" w14:textId="1B46BBE6" w:rsidR="00040AC2" w:rsidRDefault="00BA7585" w:rsidP="0014458C">
            <w:pPr>
              <w:pStyle w:val="CRCoverPage"/>
              <w:spacing w:after="0"/>
              <w:rPr>
                <w:noProof/>
              </w:rPr>
            </w:pPr>
            <w:r>
              <w:rPr>
                <w:noProof/>
              </w:rPr>
              <w:t>2022-0</w:t>
            </w:r>
            <w:r w:rsidR="006729D8">
              <w:rPr>
                <w:noProof/>
              </w:rPr>
              <w:t>5</w:t>
            </w:r>
            <w:r>
              <w:rPr>
                <w:noProof/>
              </w:rPr>
              <w:t>-</w:t>
            </w:r>
            <w:r w:rsidR="006729D8">
              <w:rPr>
                <w:noProof/>
              </w:rPr>
              <w:t>09</w:t>
            </w:r>
          </w:p>
        </w:tc>
      </w:tr>
      <w:tr w:rsidR="00040AC2" w14:paraId="072410F5" w14:textId="77777777" w:rsidTr="00C342E9">
        <w:tc>
          <w:tcPr>
            <w:tcW w:w="1843" w:type="dxa"/>
            <w:tcBorders>
              <w:left w:val="single" w:sz="4" w:space="0" w:color="auto"/>
            </w:tcBorders>
          </w:tcPr>
          <w:p w14:paraId="55342BE8" w14:textId="77777777" w:rsidR="00040AC2" w:rsidRDefault="00040AC2" w:rsidP="00C342E9">
            <w:pPr>
              <w:pStyle w:val="CRCoverPage"/>
              <w:spacing w:after="0"/>
              <w:rPr>
                <w:b/>
                <w:i/>
                <w:noProof/>
                <w:sz w:val="8"/>
                <w:szCs w:val="8"/>
              </w:rPr>
            </w:pPr>
          </w:p>
        </w:tc>
        <w:tc>
          <w:tcPr>
            <w:tcW w:w="1986" w:type="dxa"/>
            <w:gridSpan w:val="4"/>
          </w:tcPr>
          <w:p w14:paraId="4D855852" w14:textId="77777777" w:rsidR="00040AC2" w:rsidRDefault="00040AC2" w:rsidP="00C342E9">
            <w:pPr>
              <w:pStyle w:val="CRCoverPage"/>
              <w:spacing w:after="0"/>
              <w:rPr>
                <w:noProof/>
                <w:sz w:val="8"/>
                <w:szCs w:val="8"/>
              </w:rPr>
            </w:pPr>
          </w:p>
        </w:tc>
        <w:tc>
          <w:tcPr>
            <w:tcW w:w="2267" w:type="dxa"/>
            <w:gridSpan w:val="2"/>
          </w:tcPr>
          <w:p w14:paraId="0F9A10FE" w14:textId="77777777" w:rsidR="00040AC2" w:rsidRDefault="00040AC2" w:rsidP="00C342E9">
            <w:pPr>
              <w:pStyle w:val="CRCoverPage"/>
              <w:spacing w:after="0"/>
              <w:rPr>
                <w:noProof/>
                <w:sz w:val="8"/>
                <w:szCs w:val="8"/>
              </w:rPr>
            </w:pPr>
          </w:p>
        </w:tc>
        <w:tc>
          <w:tcPr>
            <w:tcW w:w="1417" w:type="dxa"/>
            <w:gridSpan w:val="3"/>
          </w:tcPr>
          <w:p w14:paraId="248A9387" w14:textId="77777777" w:rsidR="00040AC2" w:rsidRDefault="00040AC2" w:rsidP="00C342E9">
            <w:pPr>
              <w:pStyle w:val="CRCoverPage"/>
              <w:spacing w:after="0"/>
              <w:rPr>
                <w:noProof/>
                <w:sz w:val="8"/>
                <w:szCs w:val="8"/>
              </w:rPr>
            </w:pPr>
          </w:p>
        </w:tc>
        <w:tc>
          <w:tcPr>
            <w:tcW w:w="2127" w:type="dxa"/>
            <w:tcBorders>
              <w:right w:val="single" w:sz="4" w:space="0" w:color="auto"/>
            </w:tcBorders>
          </w:tcPr>
          <w:p w14:paraId="734A5ECF" w14:textId="77777777" w:rsidR="00040AC2" w:rsidRDefault="00040AC2" w:rsidP="00C342E9">
            <w:pPr>
              <w:pStyle w:val="CRCoverPage"/>
              <w:spacing w:after="0"/>
              <w:rPr>
                <w:noProof/>
                <w:sz w:val="8"/>
                <w:szCs w:val="8"/>
              </w:rPr>
            </w:pPr>
          </w:p>
        </w:tc>
      </w:tr>
      <w:tr w:rsidR="00040AC2" w14:paraId="2997EE7C" w14:textId="77777777" w:rsidTr="00C342E9">
        <w:trPr>
          <w:cantSplit/>
        </w:trPr>
        <w:tc>
          <w:tcPr>
            <w:tcW w:w="1843" w:type="dxa"/>
            <w:tcBorders>
              <w:left w:val="single" w:sz="4" w:space="0" w:color="auto"/>
            </w:tcBorders>
          </w:tcPr>
          <w:p w14:paraId="0DAB2DE5" w14:textId="77777777" w:rsidR="00040AC2" w:rsidRDefault="00040AC2" w:rsidP="00C342E9">
            <w:pPr>
              <w:pStyle w:val="CRCoverPage"/>
              <w:tabs>
                <w:tab w:val="right" w:pos="1759"/>
              </w:tabs>
              <w:spacing w:after="0"/>
              <w:rPr>
                <w:b/>
                <w:i/>
                <w:noProof/>
              </w:rPr>
            </w:pPr>
            <w:r>
              <w:rPr>
                <w:b/>
                <w:i/>
                <w:noProof/>
              </w:rPr>
              <w:t>Category:</w:t>
            </w:r>
          </w:p>
        </w:tc>
        <w:tc>
          <w:tcPr>
            <w:tcW w:w="851" w:type="dxa"/>
            <w:shd w:val="pct30" w:color="FFFF00" w:fill="auto"/>
          </w:tcPr>
          <w:p w14:paraId="7B0C6814" w14:textId="7E72A572" w:rsidR="00040AC2" w:rsidRDefault="00E309D0" w:rsidP="00C342E9">
            <w:pPr>
              <w:pStyle w:val="CRCoverPage"/>
              <w:spacing w:after="0"/>
              <w:ind w:left="100" w:right="-609"/>
              <w:rPr>
                <w:b/>
                <w:noProof/>
              </w:rPr>
            </w:pPr>
            <w:r>
              <w:rPr>
                <w:b/>
                <w:noProof/>
              </w:rPr>
              <w:t>F</w:t>
            </w:r>
          </w:p>
        </w:tc>
        <w:tc>
          <w:tcPr>
            <w:tcW w:w="3402" w:type="dxa"/>
            <w:gridSpan w:val="5"/>
            <w:tcBorders>
              <w:left w:val="nil"/>
            </w:tcBorders>
          </w:tcPr>
          <w:p w14:paraId="2601C8D2" w14:textId="77777777" w:rsidR="00040AC2" w:rsidRDefault="00040AC2" w:rsidP="00C342E9">
            <w:pPr>
              <w:pStyle w:val="CRCoverPage"/>
              <w:spacing w:after="0"/>
              <w:rPr>
                <w:noProof/>
              </w:rPr>
            </w:pPr>
          </w:p>
        </w:tc>
        <w:tc>
          <w:tcPr>
            <w:tcW w:w="1417" w:type="dxa"/>
            <w:gridSpan w:val="3"/>
            <w:tcBorders>
              <w:left w:val="nil"/>
            </w:tcBorders>
          </w:tcPr>
          <w:p w14:paraId="2D81D604" w14:textId="77777777" w:rsidR="00040AC2" w:rsidRDefault="00040AC2" w:rsidP="00C34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C13FE" w14:textId="39483880" w:rsidR="00040AC2" w:rsidRDefault="00040AC2" w:rsidP="00C3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A40CA">
              <w:rPr>
                <w:noProof/>
              </w:rPr>
              <w:t>7</w:t>
            </w:r>
          </w:p>
        </w:tc>
      </w:tr>
      <w:tr w:rsidR="00040AC2" w14:paraId="37C64C2E" w14:textId="77777777" w:rsidTr="00C342E9">
        <w:tc>
          <w:tcPr>
            <w:tcW w:w="1843" w:type="dxa"/>
            <w:tcBorders>
              <w:left w:val="single" w:sz="4" w:space="0" w:color="auto"/>
              <w:bottom w:val="single" w:sz="4" w:space="0" w:color="auto"/>
            </w:tcBorders>
          </w:tcPr>
          <w:p w14:paraId="44A4E483" w14:textId="77777777" w:rsidR="00040AC2" w:rsidRDefault="00040AC2" w:rsidP="00C342E9">
            <w:pPr>
              <w:pStyle w:val="CRCoverPage"/>
              <w:spacing w:after="0"/>
              <w:rPr>
                <w:b/>
                <w:i/>
                <w:noProof/>
              </w:rPr>
            </w:pPr>
          </w:p>
        </w:tc>
        <w:tc>
          <w:tcPr>
            <w:tcW w:w="4677" w:type="dxa"/>
            <w:gridSpan w:val="8"/>
            <w:tcBorders>
              <w:bottom w:val="single" w:sz="4" w:space="0" w:color="auto"/>
            </w:tcBorders>
          </w:tcPr>
          <w:p w14:paraId="04DF4ACA" w14:textId="77777777" w:rsidR="00040AC2" w:rsidRDefault="00040AC2" w:rsidP="00C34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4C8A8" w14:textId="77777777" w:rsidR="00040AC2" w:rsidRDefault="00040AC2" w:rsidP="00C342E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27B05" w14:textId="77777777" w:rsidR="00040AC2" w:rsidRPr="007C2097" w:rsidRDefault="00040AC2" w:rsidP="00C34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0AC2" w14:paraId="334AA06A" w14:textId="77777777" w:rsidTr="00C342E9">
        <w:tc>
          <w:tcPr>
            <w:tcW w:w="1843" w:type="dxa"/>
          </w:tcPr>
          <w:p w14:paraId="4D6540A0" w14:textId="77777777" w:rsidR="00040AC2" w:rsidRDefault="00040AC2" w:rsidP="00C342E9">
            <w:pPr>
              <w:pStyle w:val="CRCoverPage"/>
              <w:spacing w:after="0"/>
              <w:rPr>
                <w:b/>
                <w:i/>
                <w:noProof/>
                <w:sz w:val="8"/>
                <w:szCs w:val="8"/>
              </w:rPr>
            </w:pPr>
          </w:p>
        </w:tc>
        <w:tc>
          <w:tcPr>
            <w:tcW w:w="7797" w:type="dxa"/>
            <w:gridSpan w:val="10"/>
          </w:tcPr>
          <w:p w14:paraId="406D11A4" w14:textId="77777777" w:rsidR="00040AC2" w:rsidRDefault="00040AC2" w:rsidP="00C342E9">
            <w:pPr>
              <w:pStyle w:val="CRCoverPage"/>
              <w:spacing w:after="0"/>
              <w:rPr>
                <w:noProof/>
                <w:sz w:val="8"/>
                <w:szCs w:val="8"/>
              </w:rPr>
            </w:pPr>
          </w:p>
        </w:tc>
      </w:tr>
      <w:tr w:rsidR="00040AC2" w14:paraId="714FE7E9" w14:textId="77777777" w:rsidTr="00C342E9">
        <w:tc>
          <w:tcPr>
            <w:tcW w:w="2694" w:type="dxa"/>
            <w:gridSpan w:val="2"/>
            <w:tcBorders>
              <w:top w:val="single" w:sz="4" w:space="0" w:color="auto"/>
              <w:left w:val="single" w:sz="4" w:space="0" w:color="auto"/>
            </w:tcBorders>
          </w:tcPr>
          <w:p w14:paraId="50F8C232" w14:textId="77777777" w:rsidR="00040AC2" w:rsidRDefault="00040AC2" w:rsidP="00C34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CED58" w14:textId="08FA7399" w:rsidR="00670660" w:rsidRDefault="00670660" w:rsidP="00670660">
            <w:pPr>
              <w:pStyle w:val="CRCoverPage"/>
              <w:spacing w:after="0"/>
              <w:rPr>
                <w:noProof/>
              </w:rPr>
            </w:pPr>
            <w:r>
              <w:rPr>
                <w:noProof/>
              </w:rPr>
              <w:t xml:space="preserve">During the last RAN2 meeting (RAN2#117), we had an FFS </w:t>
            </w:r>
            <w:r w:rsidR="00022919">
              <w:rPr>
                <w:noProof/>
              </w:rPr>
              <w:t>whether</w:t>
            </w:r>
            <w:r>
              <w:rPr>
                <w:noProof/>
              </w:rPr>
              <w:t xml:space="preserve"> </w:t>
            </w:r>
            <w:r w:rsidR="00022919">
              <w:rPr>
                <w:noProof/>
              </w:rPr>
              <w:t xml:space="preserve">the preconfigured capability should be </w:t>
            </w:r>
            <w:r w:rsidR="00EA1BAD">
              <w:rPr>
                <w:noProof/>
              </w:rPr>
              <w:t>FR differentiated</w:t>
            </w:r>
            <w:r>
              <w:rPr>
                <w:noProof/>
              </w:rPr>
              <w:t xml:space="preserve">. </w:t>
            </w:r>
          </w:p>
          <w:p w14:paraId="494A237B" w14:textId="77777777" w:rsidR="00670660" w:rsidRDefault="00670660" w:rsidP="00670660">
            <w:pPr>
              <w:pStyle w:val="CRCoverPage"/>
              <w:spacing w:after="0"/>
              <w:rPr>
                <w:noProof/>
              </w:rPr>
            </w:pPr>
            <w:r>
              <w:rPr>
                <w:noProof/>
              </w:rPr>
              <w:t xml:space="preserve"> </w:t>
            </w:r>
          </w:p>
          <w:p w14:paraId="3C400FB5" w14:textId="77777777" w:rsidR="00670660" w:rsidRDefault="00670660" w:rsidP="00670660">
            <w:pPr>
              <w:pStyle w:val="CRCoverPage"/>
              <w:spacing w:after="0"/>
              <w:rPr>
                <w:noProof/>
              </w:rPr>
            </w:pPr>
          </w:p>
          <w:p w14:paraId="00A76D6C" w14:textId="77777777" w:rsidR="00670660" w:rsidRDefault="00D62C79" w:rsidP="00670660">
            <w:pPr>
              <w:pStyle w:val="Doc-title"/>
            </w:pPr>
            <w:hyperlink r:id="rId14" w:tooltip="C:Usersmtk65284Documents3GPPtsg_ranWG2_RL2TSGR2_117-eDocsR2-2203758.zip" w:history="1">
              <w:r w:rsidR="00670660" w:rsidRPr="00374341">
                <w:rPr>
                  <w:rStyle w:val="Hyperlink"/>
                </w:rPr>
                <w:t>R2-2203758</w:t>
              </w:r>
            </w:hyperlink>
            <w:r w:rsidR="00670660">
              <w:tab/>
              <w:t>[AT117-e][020][MGE] UE capabilites (Intel)</w:t>
            </w:r>
            <w:r w:rsidR="00670660">
              <w:tab/>
              <w:t>Intel Corporation</w:t>
            </w:r>
            <w:r w:rsidR="00670660">
              <w:tab/>
              <w:t>discussion</w:t>
            </w:r>
            <w:r w:rsidR="00670660">
              <w:tab/>
              <w:t>Rel-17</w:t>
            </w:r>
            <w:r w:rsidR="00670660">
              <w:tab/>
              <w:t>NR_MG_enh-Core</w:t>
            </w:r>
          </w:p>
          <w:p w14:paraId="5BDB4899" w14:textId="77777777" w:rsidR="00EA1BAD" w:rsidRDefault="00EA1BAD" w:rsidP="00EA1BAD">
            <w:pPr>
              <w:pStyle w:val="Agreement"/>
              <w:tabs>
                <w:tab w:val="clear" w:pos="460"/>
                <w:tab w:val="num" w:pos="1619"/>
              </w:tabs>
              <w:ind w:left="1619"/>
            </w:pPr>
            <w:r>
              <w:t>FFS pre-configured gap should be FR differentiated.</w:t>
            </w:r>
          </w:p>
          <w:p w14:paraId="2EE39504" w14:textId="77777777" w:rsidR="00670660" w:rsidRDefault="00670660" w:rsidP="00670660">
            <w:pPr>
              <w:pStyle w:val="CRCoverPage"/>
              <w:spacing w:after="0"/>
              <w:rPr>
                <w:noProof/>
              </w:rPr>
            </w:pPr>
          </w:p>
          <w:p w14:paraId="1E0621A5" w14:textId="3FA66DA8" w:rsidR="00471B7A" w:rsidRDefault="00291A53" w:rsidP="00A57874">
            <w:pPr>
              <w:pStyle w:val="CRCoverPage"/>
              <w:spacing w:after="0"/>
              <w:rPr>
                <w:noProof/>
              </w:rPr>
            </w:pPr>
            <w:r w:rsidRPr="005B6FCE">
              <w:rPr>
                <w:rFonts w:cs="Arial"/>
                <w:noProof/>
              </w:rPr>
              <w:t>Since FR1 and FR2 implementations can be different</w:t>
            </w:r>
            <w:r>
              <w:rPr>
                <w:rFonts w:cs="Arial"/>
                <w:noProof/>
              </w:rPr>
              <w:t xml:space="preserve">, </w:t>
            </w:r>
            <w:r w:rsidRPr="005B6FCE">
              <w:rPr>
                <w:rFonts w:cs="Arial"/>
                <w:noProof/>
              </w:rPr>
              <w:t xml:space="preserve">there may </w:t>
            </w:r>
            <w:r w:rsidRPr="00621D97">
              <w:rPr>
                <w:rFonts w:cs="Arial"/>
                <w:b/>
                <w:bCs/>
                <w:noProof/>
              </w:rPr>
              <w:t>not</w:t>
            </w:r>
            <w:r w:rsidRPr="005B6FCE">
              <w:rPr>
                <w:rFonts w:cs="Arial"/>
                <w:noProof/>
              </w:rPr>
              <w:t xml:space="preserve"> be opportunities for interoperability testing between UE and network vendors simultaneously for all cases. Hence</w:t>
            </w:r>
            <w:r w:rsidR="00B0481C">
              <w:rPr>
                <w:rFonts w:cs="Arial"/>
                <w:noProof/>
              </w:rPr>
              <w:t xml:space="preserve"> for pratical reasons, the capability should be allowed to </w:t>
            </w:r>
            <w:r w:rsidR="00DA0FE6">
              <w:rPr>
                <w:rFonts w:cs="Arial"/>
                <w:noProof/>
              </w:rPr>
              <w:t>be FR differentiated</w:t>
            </w:r>
            <w:r w:rsidRPr="005B6FCE">
              <w:rPr>
                <w:rFonts w:cs="Arial"/>
                <w:noProof/>
              </w:rPr>
              <w:t>.</w:t>
            </w:r>
            <w:r w:rsidR="000F53EB">
              <w:rPr>
                <w:noProof/>
              </w:rPr>
              <w:t xml:space="preserve"> </w:t>
            </w:r>
          </w:p>
          <w:p w14:paraId="431B8214" w14:textId="77777777" w:rsidR="00E61760" w:rsidRDefault="00E61760" w:rsidP="00C342E9">
            <w:pPr>
              <w:pStyle w:val="CRCoverPage"/>
              <w:spacing w:after="0"/>
              <w:ind w:left="100"/>
              <w:rPr>
                <w:noProof/>
              </w:rPr>
            </w:pPr>
          </w:p>
          <w:p w14:paraId="723EE123" w14:textId="722651C2" w:rsidR="00E61760" w:rsidRDefault="00E61760" w:rsidP="00C342E9">
            <w:pPr>
              <w:pStyle w:val="CRCoverPage"/>
              <w:spacing w:after="0"/>
              <w:ind w:left="100"/>
              <w:rPr>
                <w:noProof/>
              </w:rPr>
            </w:pPr>
          </w:p>
        </w:tc>
      </w:tr>
      <w:tr w:rsidR="00040AC2" w14:paraId="3FA8F8EC" w14:textId="77777777" w:rsidTr="00C342E9">
        <w:tc>
          <w:tcPr>
            <w:tcW w:w="2694" w:type="dxa"/>
            <w:gridSpan w:val="2"/>
            <w:tcBorders>
              <w:left w:val="single" w:sz="4" w:space="0" w:color="auto"/>
            </w:tcBorders>
          </w:tcPr>
          <w:p w14:paraId="2180BA93"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628266A7" w14:textId="77777777" w:rsidR="00040AC2" w:rsidRDefault="00040AC2" w:rsidP="00C342E9">
            <w:pPr>
              <w:pStyle w:val="CRCoverPage"/>
              <w:spacing w:after="0"/>
              <w:rPr>
                <w:noProof/>
                <w:sz w:val="8"/>
                <w:szCs w:val="8"/>
              </w:rPr>
            </w:pPr>
          </w:p>
        </w:tc>
      </w:tr>
      <w:tr w:rsidR="00040AC2" w14:paraId="75CF66A2" w14:textId="77777777" w:rsidTr="00C342E9">
        <w:tc>
          <w:tcPr>
            <w:tcW w:w="2694" w:type="dxa"/>
            <w:gridSpan w:val="2"/>
            <w:tcBorders>
              <w:left w:val="single" w:sz="4" w:space="0" w:color="auto"/>
            </w:tcBorders>
          </w:tcPr>
          <w:p w14:paraId="506250EC" w14:textId="77777777" w:rsidR="00040AC2" w:rsidRDefault="00040AC2" w:rsidP="00C34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BD000" w14:textId="7D08F9AB" w:rsidR="003F0683" w:rsidRDefault="00BA5B9F" w:rsidP="00C42923">
            <w:pPr>
              <w:pStyle w:val="CRCoverPage"/>
              <w:spacing w:after="0"/>
              <w:rPr>
                <w:noProof/>
              </w:rPr>
            </w:pPr>
            <w:r w:rsidRPr="007E3AA0">
              <w:rPr>
                <w:noProof/>
              </w:rPr>
              <w:t>Changing</w:t>
            </w:r>
            <w:r w:rsidR="003F0683">
              <w:rPr>
                <w:noProof/>
              </w:rPr>
              <w:t xml:space="preserve"> the following capabilities to be </w:t>
            </w:r>
            <w:r w:rsidR="003F0683" w:rsidRPr="007E3AA0">
              <w:rPr>
                <w:bCs/>
                <w:noProof/>
              </w:rPr>
              <w:t>FR differentiated</w:t>
            </w:r>
            <w:r w:rsidR="003F0683">
              <w:rPr>
                <w:bCs/>
                <w:noProof/>
              </w:rPr>
              <w:t>:</w:t>
            </w:r>
          </w:p>
          <w:p w14:paraId="08662047" w14:textId="77777777" w:rsidR="003F0683" w:rsidRPr="003F0683" w:rsidRDefault="00BA5B9F" w:rsidP="003F0683">
            <w:pPr>
              <w:pStyle w:val="CRCoverPage"/>
              <w:numPr>
                <w:ilvl w:val="0"/>
                <w:numId w:val="47"/>
              </w:numPr>
              <w:spacing w:after="0"/>
              <w:rPr>
                <w:noProof/>
              </w:rPr>
            </w:pPr>
            <w:r w:rsidRPr="008828E7">
              <w:rPr>
                <w:rFonts w:eastAsia="Times New Roman"/>
                <w:bCs/>
                <w:i/>
                <w:lang w:eastAsia="ja-JP"/>
              </w:rPr>
              <w:t>preconfiguredUE-AutonomousMeasGap-r17</w:t>
            </w:r>
            <w:r w:rsidRPr="007E3AA0">
              <w:rPr>
                <w:rFonts w:eastAsia="Times New Roman"/>
                <w:bCs/>
                <w:i/>
                <w:lang w:eastAsia="ja-JP"/>
              </w:rPr>
              <w:t xml:space="preserve"> </w:t>
            </w:r>
          </w:p>
          <w:p w14:paraId="52A677C6" w14:textId="68F1BBF0" w:rsidR="00C42923" w:rsidRPr="007E3AA0" w:rsidRDefault="00BA5B9F" w:rsidP="003F0683">
            <w:pPr>
              <w:pStyle w:val="CRCoverPage"/>
              <w:numPr>
                <w:ilvl w:val="0"/>
                <w:numId w:val="47"/>
              </w:numPr>
              <w:spacing w:after="0"/>
              <w:rPr>
                <w:noProof/>
              </w:rPr>
            </w:pPr>
            <w:r w:rsidRPr="008828E7">
              <w:rPr>
                <w:rFonts w:eastAsia="Times New Roman"/>
                <w:bCs/>
                <w:i/>
                <w:lang w:eastAsia="ja-JP"/>
              </w:rPr>
              <w:t>preconfiguredNW-ControlledMeasGap-r17</w:t>
            </w:r>
          </w:p>
          <w:p w14:paraId="51D28A20" w14:textId="03D9CCFA" w:rsidR="008A76E4" w:rsidRDefault="008A76E4" w:rsidP="00C42923">
            <w:pPr>
              <w:pStyle w:val="CRCoverPage"/>
              <w:spacing w:after="0"/>
              <w:rPr>
                <w:noProof/>
              </w:rPr>
            </w:pPr>
          </w:p>
          <w:p w14:paraId="2097ACDD" w14:textId="629C58E0" w:rsidR="00040AC2" w:rsidRDefault="00040AC2" w:rsidP="005B7050">
            <w:pPr>
              <w:overflowPunct w:val="0"/>
              <w:autoSpaceDE w:val="0"/>
              <w:autoSpaceDN w:val="0"/>
              <w:adjustRightInd w:val="0"/>
              <w:spacing w:after="0"/>
              <w:textAlignment w:val="baseline"/>
              <w:rPr>
                <w:noProof/>
              </w:rPr>
            </w:pPr>
          </w:p>
        </w:tc>
      </w:tr>
      <w:tr w:rsidR="00040AC2" w14:paraId="1AB0DB79" w14:textId="77777777" w:rsidTr="00C342E9">
        <w:tc>
          <w:tcPr>
            <w:tcW w:w="2694" w:type="dxa"/>
            <w:gridSpan w:val="2"/>
            <w:tcBorders>
              <w:left w:val="single" w:sz="4" w:space="0" w:color="auto"/>
            </w:tcBorders>
          </w:tcPr>
          <w:p w14:paraId="30A15894"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38CFE5D5" w14:textId="77777777" w:rsidR="00040AC2" w:rsidRDefault="00040AC2" w:rsidP="00C342E9">
            <w:pPr>
              <w:pStyle w:val="CRCoverPage"/>
              <w:spacing w:after="0"/>
              <w:rPr>
                <w:noProof/>
                <w:sz w:val="8"/>
                <w:szCs w:val="8"/>
              </w:rPr>
            </w:pPr>
          </w:p>
        </w:tc>
      </w:tr>
      <w:tr w:rsidR="00040AC2" w14:paraId="12B9F24F" w14:textId="77777777" w:rsidTr="00C342E9">
        <w:tc>
          <w:tcPr>
            <w:tcW w:w="2694" w:type="dxa"/>
            <w:gridSpan w:val="2"/>
            <w:tcBorders>
              <w:left w:val="single" w:sz="4" w:space="0" w:color="auto"/>
              <w:bottom w:val="single" w:sz="4" w:space="0" w:color="auto"/>
            </w:tcBorders>
          </w:tcPr>
          <w:p w14:paraId="0DE06230" w14:textId="77777777" w:rsidR="00040AC2" w:rsidRDefault="00040AC2" w:rsidP="00C34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38BDF" w14:textId="3D29651C" w:rsidR="00040AC2" w:rsidRPr="00AA7E89" w:rsidRDefault="00621D97" w:rsidP="00A03A6E">
            <w:pPr>
              <w:pStyle w:val="CRCoverPage"/>
              <w:spacing w:after="0"/>
              <w:rPr>
                <w:noProof/>
                <w:highlight w:val="yellow"/>
              </w:rPr>
            </w:pPr>
            <w:r w:rsidRPr="00621D97">
              <w:rPr>
                <w:noProof/>
              </w:rPr>
              <w:t>The impracticality to deploy the feature will persist</w:t>
            </w:r>
          </w:p>
        </w:tc>
      </w:tr>
      <w:tr w:rsidR="00040AC2" w14:paraId="64970677" w14:textId="77777777" w:rsidTr="00C342E9">
        <w:tc>
          <w:tcPr>
            <w:tcW w:w="2694" w:type="dxa"/>
            <w:gridSpan w:val="2"/>
          </w:tcPr>
          <w:p w14:paraId="029183C4" w14:textId="77777777" w:rsidR="00040AC2" w:rsidRDefault="00040AC2" w:rsidP="00C342E9">
            <w:pPr>
              <w:pStyle w:val="CRCoverPage"/>
              <w:spacing w:after="0"/>
              <w:rPr>
                <w:b/>
                <w:i/>
                <w:noProof/>
                <w:sz w:val="8"/>
                <w:szCs w:val="8"/>
              </w:rPr>
            </w:pPr>
          </w:p>
        </w:tc>
        <w:tc>
          <w:tcPr>
            <w:tcW w:w="6946" w:type="dxa"/>
            <w:gridSpan w:val="9"/>
          </w:tcPr>
          <w:p w14:paraId="2378991F" w14:textId="77777777" w:rsidR="00040AC2" w:rsidRDefault="00040AC2" w:rsidP="00C342E9">
            <w:pPr>
              <w:pStyle w:val="CRCoverPage"/>
              <w:spacing w:after="0"/>
              <w:rPr>
                <w:noProof/>
                <w:sz w:val="8"/>
                <w:szCs w:val="8"/>
              </w:rPr>
            </w:pPr>
          </w:p>
        </w:tc>
      </w:tr>
      <w:tr w:rsidR="00040AC2" w14:paraId="0472E7A4" w14:textId="77777777" w:rsidTr="00C342E9">
        <w:tc>
          <w:tcPr>
            <w:tcW w:w="2694" w:type="dxa"/>
            <w:gridSpan w:val="2"/>
            <w:tcBorders>
              <w:top w:val="single" w:sz="4" w:space="0" w:color="auto"/>
              <w:left w:val="single" w:sz="4" w:space="0" w:color="auto"/>
            </w:tcBorders>
          </w:tcPr>
          <w:p w14:paraId="10DFE9A9" w14:textId="77777777" w:rsidR="00040AC2" w:rsidRPr="00FC185B" w:rsidRDefault="00040AC2" w:rsidP="00C342E9">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7913B77B" w14:textId="6E9B7848" w:rsidR="00040AC2" w:rsidRPr="00FC185B" w:rsidRDefault="00EA4287" w:rsidP="00C342E9">
            <w:pPr>
              <w:pStyle w:val="CRCoverPage"/>
              <w:spacing w:after="0"/>
              <w:ind w:left="100"/>
              <w:rPr>
                <w:noProof/>
              </w:rPr>
            </w:pPr>
            <w:r>
              <w:rPr>
                <w:noProof/>
              </w:rPr>
              <w:t>4.2.9</w:t>
            </w:r>
          </w:p>
        </w:tc>
      </w:tr>
      <w:tr w:rsidR="00040AC2" w14:paraId="289328D8" w14:textId="77777777" w:rsidTr="00C342E9">
        <w:tc>
          <w:tcPr>
            <w:tcW w:w="2694" w:type="dxa"/>
            <w:gridSpan w:val="2"/>
            <w:tcBorders>
              <w:left w:val="single" w:sz="4" w:space="0" w:color="auto"/>
            </w:tcBorders>
          </w:tcPr>
          <w:p w14:paraId="472D3F17"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2DDA3E42" w14:textId="77777777" w:rsidR="00040AC2" w:rsidRDefault="00040AC2" w:rsidP="00C342E9">
            <w:pPr>
              <w:pStyle w:val="CRCoverPage"/>
              <w:spacing w:after="0"/>
              <w:rPr>
                <w:noProof/>
                <w:sz w:val="8"/>
                <w:szCs w:val="8"/>
              </w:rPr>
            </w:pPr>
          </w:p>
        </w:tc>
      </w:tr>
      <w:tr w:rsidR="00040AC2" w14:paraId="7BB5400C" w14:textId="77777777" w:rsidTr="00C342E9">
        <w:tc>
          <w:tcPr>
            <w:tcW w:w="2694" w:type="dxa"/>
            <w:gridSpan w:val="2"/>
            <w:tcBorders>
              <w:left w:val="single" w:sz="4" w:space="0" w:color="auto"/>
            </w:tcBorders>
          </w:tcPr>
          <w:p w14:paraId="3092A928" w14:textId="77777777" w:rsidR="00040AC2" w:rsidRDefault="00040AC2" w:rsidP="00C34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03056" w14:textId="77777777" w:rsidR="00040AC2" w:rsidRDefault="00040AC2" w:rsidP="00C34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B0DB0" w14:textId="77777777" w:rsidR="00040AC2" w:rsidRDefault="00040AC2" w:rsidP="00C342E9">
            <w:pPr>
              <w:pStyle w:val="CRCoverPage"/>
              <w:spacing w:after="0"/>
              <w:jc w:val="center"/>
              <w:rPr>
                <w:b/>
                <w:caps/>
                <w:noProof/>
              </w:rPr>
            </w:pPr>
            <w:r>
              <w:rPr>
                <w:b/>
                <w:caps/>
                <w:noProof/>
              </w:rPr>
              <w:t>N</w:t>
            </w:r>
          </w:p>
        </w:tc>
        <w:tc>
          <w:tcPr>
            <w:tcW w:w="2977" w:type="dxa"/>
            <w:gridSpan w:val="4"/>
          </w:tcPr>
          <w:p w14:paraId="2948E67D" w14:textId="77777777" w:rsidR="00040AC2" w:rsidRDefault="00040AC2" w:rsidP="00C34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BF232C" w14:textId="77777777" w:rsidR="00040AC2" w:rsidRDefault="00040AC2" w:rsidP="00C342E9">
            <w:pPr>
              <w:pStyle w:val="CRCoverPage"/>
              <w:spacing w:after="0"/>
              <w:ind w:left="99"/>
              <w:rPr>
                <w:noProof/>
              </w:rPr>
            </w:pPr>
          </w:p>
        </w:tc>
      </w:tr>
      <w:tr w:rsidR="00886391" w14:paraId="4ACC79F5" w14:textId="77777777" w:rsidTr="00C342E9">
        <w:tc>
          <w:tcPr>
            <w:tcW w:w="2694" w:type="dxa"/>
            <w:gridSpan w:val="2"/>
            <w:tcBorders>
              <w:left w:val="single" w:sz="4" w:space="0" w:color="auto"/>
            </w:tcBorders>
          </w:tcPr>
          <w:p w14:paraId="7367104E" w14:textId="77777777" w:rsidR="00886391" w:rsidRDefault="00886391" w:rsidP="0088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97B98" w14:textId="5EE1A4EF" w:rsidR="00886391" w:rsidRDefault="001A33C5" w:rsidP="0088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486A" w14:textId="088E751D" w:rsidR="00886391" w:rsidRDefault="00886391" w:rsidP="00886391">
            <w:pPr>
              <w:pStyle w:val="CRCoverPage"/>
              <w:spacing w:after="0"/>
              <w:jc w:val="center"/>
              <w:rPr>
                <w:b/>
                <w:caps/>
                <w:noProof/>
              </w:rPr>
            </w:pPr>
          </w:p>
        </w:tc>
        <w:tc>
          <w:tcPr>
            <w:tcW w:w="2977" w:type="dxa"/>
            <w:gridSpan w:val="4"/>
          </w:tcPr>
          <w:p w14:paraId="46E1EE50" w14:textId="77777777" w:rsidR="00886391" w:rsidRDefault="00886391" w:rsidP="0088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F6E6F" w14:textId="33B1F3C3" w:rsidR="00886391" w:rsidRDefault="00886391" w:rsidP="00886391">
            <w:pPr>
              <w:pStyle w:val="CRCoverPage"/>
              <w:spacing w:after="0"/>
              <w:ind w:left="99"/>
              <w:rPr>
                <w:noProof/>
              </w:rPr>
            </w:pPr>
            <w:r>
              <w:rPr>
                <w:noProof/>
              </w:rPr>
              <w:t xml:space="preserve">TS/TR </w:t>
            </w:r>
            <w:r w:rsidR="001A33C5">
              <w:rPr>
                <w:noProof/>
              </w:rPr>
              <w:t>38.331</w:t>
            </w:r>
            <w:r>
              <w:rPr>
                <w:noProof/>
              </w:rPr>
              <w:t xml:space="preserve"> CR </w:t>
            </w:r>
            <w:r w:rsidR="001A33C5">
              <w:rPr>
                <w:noProof/>
              </w:rPr>
              <w:t>3150</w:t>
            </w:r>
            <w:r>
              <w:rPr>
                <w:noProof/>
              </w:rPr>
              <w:t xml:space="preserve"> </w:t>
            </w:r>
          </w:p>
        </w:tc>
      </w:tr>
      <w:tr w:rsidR="00886391" w14:paraId="5ECF3E5B" w14:textId="77777777" w:rsidTr="00C342E9">
        <w:tc>
          <w:tcPr>
            <w:tcW w:w="2694" w:type="dxa"/>
            <w:gridSpan w:val="2"/>
            <w:tcBorders>
              <w:left w:val="single" w:sz="4" w:space="0" w:color="auto"/>
            </w:tcBorders>
          </w:tcPr>
          <w:p w14:paraId="216F797B" w14:textId="77777777" w:rsidR="00886391" w:rsidRDefault="00886391" w:rsidP="0088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367B" w14:textId="77777777" w:rsidR="00886391" w:rsidRDefault="00886391" w:rsidP="0088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ADB81" w14:textId="4B84C754" w:rsidR="00886391" w:rsidRDefault="00886391" w:rsidP="00886391">
            <w:pPr>
              <w:pStyle w:val="CRCoverPage"/>
              <w:spacing w:after="0"/>
              <w:jc w:val="center"/>
              <w:rPr>
                <w:b/>
                <w:caps/>
                <w:noProof/>
              </w:rPr>
            </w:pPr>
            <w:r>
              <w:rPr>
                <w:b/>
                <w:caps/>
                <w:noProof/>
              </w:rPr>
              <w:t>x</w:t>
            </w:r>
          </w:p>
        </w:tc>
        <w:tc>
          <w:tcPr>
            <w:tcW w:w="2977" w:type="dxa"/>
            <w:gridSpan w:val="4"/>
          </w:tcPr>
          <w:p w14:paraId="6EC3E75C" w14:textId="77777777" w:rsidR="00886391" w:rsidRDefault="00886391" w:rsidP="0088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FAC3B" w14:textId="77777777" w:rsidR="00886391" w:rsidRDefault="00886391" w:rsidP="00886391">
            <w:pPr>
              <w:pStyle w:val="CRCoverPage"/>
              <w:spacing w:after="0"/>
              <w:ind w:left="99"/>
              <w:rPr>
                <w:noProof/>
              </w:rPr>
            </w:pPr>
            <w:r>
              <w:rPr>
                <w:noProof/>
              </w:rPr>
              <w:t xml:space="preserve">TS/TR ... CR ... </w:t>
            </w:r>
          </w:p>
        </w:tc>
      </w:tr>
      <w:tr w:rsidR="00886391" w14:paraId="7716D134" w14:textId="77777777" w:rsidTr="00C342E9">
        <w:tc>
          <w:tcPr>
            <w:tcW w:w="2694" w:type="dxa"/>
            <w:gridSpan w:val="2"/>
            <w:tcBorders>
              <w:left w:val="single" w:sz="4" w:space="0" w:color="auto"/>
            </w:tcBorders>
          </w:tcPr>
          <w:p w14:paraId="4F980AB1" w14:textId="77777777" w:rsidR="00886391" w:rsidRDefault="00886391" w:rsidP="0088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F5C8" w14:textId="77777777" w:rsidR="00886391" w:rsidRDefault="00886391" w:rsidP="0088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A618" w14:textId="3FDFB7C2" w:rsidR="00886391" w:rsidRDefault="00886391" w:rsidP="00886391">
            <w:pPr>
              <w:pStyle w:val="CRCoverPage"/>
              <w:spacing w:after="0"/>
              <w:jc w:val="center"/>
              <w:rPr>
                <w:b/>
                <w:caps/>
                <w:noProof/>
              </w:rPr>
            </w:pPr>
            <w:r>
              <w:rPr>
                <w:b/>
                <w:caps/>
                <w:noProof/>
              </w:rPr>
              <w:t>x</w:t>
            </w:r>
          </w:p>
        </w:tc>
        <w:tc>
          <w:tcPr>
            <w:tcW w:w="2977" w:type="dxa"/>
            <w:gridSpan w:val="4"/>
          </w:tcPr>
          <w:p w14:paraId="28FB8F2F" w14:textId="77777777" w:rsidR="00886391" w:rsidRDefault="00886391" w:rsidP="0088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0B4D9" w14:textId="77777777" w:rsidR="00886391" w:rsidRDefault="00886391" w:rsidP="00886391">
            <w:pPr>
              <w:pStyle w:val="CRCoverPage"/>
              <w:spacing w:after="0"/>
              <w:ind w:left="99"/>
              <w:rPr>
                <w:noProof/>
              </w:rPr>
            </w:pPr>
            <w:r>
              <w:rPr>
                <w:noProof/>
              </w:rPr>
              <w:t xml:space="preserve">TS/TR ... CR ... </w:t>
            </w:r>
          </w:p>
        </w:tc>
      </w:tr>
      <w:tr w:rsidR="00886391" w14:paraId="754E304B" w14:textId="77777777" w:rsidTr="00C342E9">
        <w:tc>
          <w:tcPr>
            <w:tcW w:w="2694" w:type="dxa"/>
            <w:gridSpan w:val="2"/>
            <w:tcBorders>
              <w:left w:val="single" w:sz="4" w:space="0" w:color="auto"/>
            </w:tcBorders>
          </w:tcPr>
          <w:p w14:paraId="4164B911" w14:textId="77777777" w:rsidR="00886391" w:rsidRDefault="00886391" w:rsidP="00886391">
            <w:pPr>
              <w:pStyle w:val="CRCoverPage"/>
              <w:spacing w:after="0"/>
              <w:rPr>
                <w:b/>
                <w:i/>
                <w:noProof/>
              </w:rPr>
            </w:pPr>
          </w:p>
        </w:tc>
        <w:tc>
          <w:tcPr>
            <w:tcW w:w="6946" w:type="dxa"/>
            <w:gridSpan w:val="9"/>
            <w:tcBorders>
              <w:right w:val="single" w:sz="4" w:space="0" w:color="auto"/>
            </w:tcBorders>
          </w:tcPr>
          <w:p w14:paraId="501CA0B5" w14:textId="77777777" w:rsidR="00886391" w:rsidRDefault="00886391" w:rsidP="00886391">
            <w:pPr>
              <w:pStyle w:val="CRCoverPage"/>
              <w:spacing w:after="0"/>
              <w:rPr>
                <w:noProof/>
              </w:rPr>
            </w:pPr>
          </w:p>
        </w:tc>
      </w:tr>
      <w:tr w:rsidR="00886391" w14:paraId="445048E1" w14:textId="77777777" w:rsidTr="00C342E9">
        <w:tc>
          <w:tcPr>
            <w:tcW w:w="2694" w:type="dxa"/>
            <w:gridSpan w:val="2"/>
            <w:tcBorders>
              <w:left w:val="single" w:sz="4" w:space="0" w:color="auto"/>
              <w:bottom w:val="single" w:sz="4" w:space="0" w:color="auto"/>
            </w:tcBorders>
          </w:tcPr>
          <w:p w14:paraId="539FA6B4" w14:textId="77777777" w:rsidR="00886391" w:rsidRDefault="00886391" w:rsidP="0088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B322A" w14:textId="77777777" w:rsidR="00886391" w:rsidRDefault="00886391" w:rsidP="00886391">
            <w:pPr>
              <w:pStyle w:val="CRCoverPage"/>
              <w:spacing w:after="0"/>
              <w:ind w:left="100"/>
              <w:rPr>
                <w:noProof/>
              </w:rPr>
            </w:pPr>
          </w:p>
        </w:tc>
      </w:tr>
      <w:tr w:rsidR="00886391" w:rsidRPr="008863B9" w14:paraId="35674E43" w14:textId="77777777" w:rsidTr="00C342E9">
        <w:tc>
          <w:tcPr>
            <w:tcW w:w="2694" w:type="dxa"/>
            <w:gridSpan w:val="2"/>
            <w:tcBorders>
              <w:top w:val="single" w:sz="4" w:space="0" w:color="auto"/>
              <w:bottom w:val="single" w:sz="4" w:space="0" w:color="auto"/>
            </w:tcBorders>
          </w:tcPr>
          <w:p w14:paraId="5708AE7D" w14:textId="77777777" w:rsidR="00886391" w:rsidRPr="008863B9" w:rsidRDefault="00886391" w:rsidP="0088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AC795" w14:textId="77777777" w:rsidR="00886391" w:rsidRPr="008863B9" w:rsidRDefault="00886391" w:rsidP="00886391">
            <w:pPr>
              <w:pStyle w:val="CRCoverPage"/>
              <w:spacing w:after="0"/>
              <w:ind w:left="100"/>
              <w:rPr>
                <w:noProof/>
                <w:sz w:val="8"/>
                <w:szCs w:val="8"/>
              </w:rPr>
            </w:pPr>
          </w:p>
        </w:tc>
      </w:tr>
      <w:tr w:rsidR="00886391" w14:paraId="32CB4D46" w14:textId="77777777" w:rsidTr="00C342E9">
        <w:tc>
          <w:tcPr>
            <w:tcW w:w="2694" w:type="dxa"/>
            <w:gridSpan w:val="2"/>
            <w:tcBorders>
              <w:top w:val="single" w:sz="4" w:space="0" w:color="auto"/>
              <w:left w:val="single" w:sz="4" w:space="0" w:color="auto"/>
              <w:bottom w:val="single" w:sz="4" w:space="0" w:color="auto"/>
            </w:tcBorders>
          </w:tcPr>
          <w:p w14:paraId="57321D7C" w14:textId="77777777" w:rsidR="00886391" w:rsidRDefault="00886391" w:rsidP="0088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43D2A" w14:textId="4B031530" w:rsidR="00886391" w:rsidRDefault="00886391" w:rsidP="00886391">
            <w:pPr>
              <w:pStyle w:val="CRCoverPage"/>
              <w:spacing w:after="0"/>
              <w:ind w:left="100"/>
              <w:rPr>
                <w:noProof/>
              </w:rPr>
            </w:pPr>
          </w:p>
        </w:tc>
      </w:tr>
    </w:tbl>
    <w:p w14:paraId="3C60482D" w14:textId="77777777" w:rsidR="00040AC2" w:rsidRDefault="00040AC2" w:rsidP="00040AC2">
      <w:pPr>
        <w:pStyle w:val="CRCoverPage"/>
        <w:spacing w:after="0"/>
        <w:rPr>
          <w:noProof/>
          <w:sz w:val="8"/>
          <w:szCs w:val="8"/>
        </w:rPr>
      </w:pPr>
    </w:p>
    <w:p w14:paraId="7496B770" w14:textId="0C446D38" w:rsidR="00832935" w:rsidRDefault="00832935"/>
    <w:p w14:paraId="0BCE6156"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4202E425" w14:textId="77777777" w:rsidTr="00C2759E">
        <w:tc>
          <w:tcPr>
            <w:tcW w:w="890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78D7FE" w14:textId="77777777" w:rsidR="00040AC2" w:rsidRPr="008B2BFB" w:rsidRDefault="00040AC2"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52FA8967" w14:textId="17871CBE" w:rsidR="001700A3" w:rsidRDefault="001700A3" w:rsidP="001700A3">
      <w:pPr>
        <w:rPr>
          <w:lang w:eastAsia="ja-JP"/>
        </w:rPr>
      </w:pPr>
    </w:p>
    <w:p w14:paraId="756FA4D4" w14:textId="77777777" w:rsidR="008828E7" w:rsidRPr="008828E7" w:rsidRDefault="008828E7" w:rsidP="008828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00877270"/>
      <w:r w:rsidRPr="008828E7">
        <w:rPr>
          <w:rFonts w:ascii="Arial" w:eastAsia="Times New Roman" w:hAnsi="Arial"/>
          <w:sz w:val="28"/>
          <w:lang w:eastAsia="ja-JP"/>
        </w:rPr>
        <w:lastRenderedPageBreak/>
        <w:t>4.2.9</w:t>
      </w:r>
      <w:r w:rsidRPr="008828E7">
        <w:rPr>
          <w:rFonts w:ascii="Arial" w:eastAsia="Times New Roman" w:hAnsi="Arial"/>
          <w:sz w:val="28"/>
          <w:lang w:eastAsia="ja-JP"/>
        </w:rPr>
        <w:tab/>
      </w:r>
      <w:proofErr w:type="spellStart"/>
      <w:r w:rsidRPr="008828E7">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828E7" w:rsidRPr="008828E7" w14:paraId="228F0851" w14:textId="77777777" w:rsidTr="3AF6BE00">
        <w:trPr>
          <w:cantSplit/>
          <w:tblHeader/>
        </w:trPr>
        <w:tc>
          <w:tcPr>
            <w:tcW w:w="6807" w:type="dxa"/>
          </w:tcPr>
          <w:p w14:paraId="5713503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28E7">
              <w:rPr>
                <w:rFonts w:ascii="Arial" w:eastAsia="Times New Roman" w:hAnsi="Arial" w:cs="Arial"/>
                <w:b/>
                <w:sz w:val="18"/>
                <w:szCs w:val="18"/>
                <w:lang w:eastAsia="ja-JP"/>
              </w:rPr>
              <w:lastRenderedPageBreak/>
              <w:t>Definitions for parameters</w:t>
            </w:r>
          </w:p>
        </w:tc>
        <w:tc>
          <w:tcPr>
            <w:tcW w:w="709" w:type="dxa"/>
          </w:tcPr>
          <w:p w14:paraId="1AF99A9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28E7">
              <w:rPr>
                <w:rFonts w:ascii="Arial" w:eastAsia="Times New Roman" w:hAnsi="Arial" w:cs="Arial"/>
                <w:b/>
                <w:sz w:val="18"/>
                <w:szCs w:val="18"/>
                <w:lang w:eastAsia="ja-JP"/>
              </w:rPr>
              <w:t>Per</w:t>
            </w:r>
          </w:p>
        </w:tc>
        <w:tc>
          <w:tcPr>
            <w:tcW w:w="564" w:type="dxa"/>
          </w:tcPr>
          <w:p w14:paraId="74AD2ED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28E7">
              <w:rPr>
                <w:rFonts w:ascii="Arial" w:eastAsia="Times New Roman" w:hAnsi="Arial" w:cs="Arial"/>
                <w:b/>
                <w:sz w:val="18"/>
                <w:szCs w:val="18"/>
                <w:lang w:eastAsia="ja-JP"/>
              </w:rPr>
              <w:t>M</w:t>
            </w:r>
          </w:p>
        </w:tc>
        <w:tc>
          <w:tcPr>
            <w:tcW w:w="712" w:type="dxa"/>
          </w:tcPr>
          <w:p w14:paraId="32EA8B4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28E7">
              <w:rPr>
                <w:rFonts w:ascii="Arial" w:eastAsia="Times New Roman" w:hAnsi="Arial" w:cs="Arial"/>
                <w:b/>
                <w:sz w:val="18"/>
                <w:szCs w:val="18"/>
                <w:lang w:eastAsia="ja-JP"/>
              </w:rPr>
              <w:t>FDD-TDD DIFF</w:t>
            </w:r>
          </w:p>
        </w:tc>
        <w:tc>
          <w:tcPr>
            <w:tcW w:w="737" w:type="dxa"/>
          </w:tcPr>
          <w:p w14:paraId="6AED096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8828E7">
              <w:rPr>
                <w:rFonts w:ascii="Arial" w:eastAsia="MS Mincho" w:hAnsi="Arial" w:cs="Arial"/>
                <w:b/>
                <w:sz w:val="18"/>
                <w:szCs w:val="18"/>
                <w:lang w:eastAsia="ja-JP"/>
              </w:rPr>
              <w:t>FR1-FR2 DIFF</w:t>
            </w:r>
          </w:p>
        </w:tc>
      </w:tr>
      <w:tr w:rsidR="008828E7" w:rsidRPr="008828E7" w14:paraId="034A726E"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3ED8F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
                <w:bCs/>
                <w:i/>
                <w:iCs/>
                <w:sz w:val="18"/>
                <w:szCs w:val="18"/>
                <w:lang w:eastAsia="ja-JP"/>
              </w:rPr>
              <w:t>cli-RSSI-Meas-r16</w:t>
            </w:r>
          </w:p>
          <w:p w14:paraId="5A16C895"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8828E7">
              <w:rPr>
                <w:rFonts w:ascii="Arial" w:eastAsia="MS PGothic" w:hAnsi="Arial" w:cs="Arial"/>
                <w:sz w:val="18"/>
                <w:szCs w:val="18"/>
                <w:lang w:eastAsia="ja-JP"/>
              </w:rPr>
              <w:t xml:space="preserve"> If the UE supports this feature, the UE needs to report </w:t>
            </w:r>
            <w:r w:rsidRPr="008828E7">
              <w:rPr>
                <w:rFonts w:ascii="Arial" w:eastAsia="MS PGothic" w:hAnsi="Arial" w:cs="Arial"/>
                <w:i/>
                <w:sz w:val="18"/>
                <w:szCs w:val="18"/>
                <w:lang w:eastAsia="ja-JP"/>
              </w:rPr>
              <w:t>maxNumberCLI-RSSI-r16</w:t>
            </w:r>
            <w:r w:rsidRPr="008828E7">
              <w:rPr>
                <w:rFonts w:ascii="Arial" w:eastAsia="MS PGothic" w:hAnsi="Arial" w:cs="Arial"/>
                <w:sz w:val="18"/>
                <w:szCs w:val="18"/>
                <w:lang w:eastAsia="ja-JP"/>
              </w:rPr>
              <w:t>.</w:t>
            </w:r>
            <w:r w:rsidRPr="008828E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719ED3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8AD74A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61DEB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TDD only</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2A9486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Yes</w:t>
            </w:r>
          </w:p>
        </w:tc>
      </w:tr>
      <w:tr w:rsidR="008828E7" w:rsidRPr="008828E7" w14:paraId="47FC3685"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A149A7C"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
                <w:bCs/>
                <w:i/>
                <w:iCs/>
                <w:sz w:val="18"/>
                <w:szCs w:val="18"/>
                <w:lang w:eastAsia="ja-JP"/>
              </w:rPr>
              <w:t>cli-SRS-RSRP-Meas-r16</w:t>
            </w:r>
          </w:p>
          <w:p w14:paraId="63776D8D"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8828E7">
              <w:rPr>
                <w:rFonts w:ascii="Arial" w:eastAsia="Times New Roman" w:hAnsi="Arial" w:cs="Arial"/>
                <w:sz w:val="18"/>
                <w:szCs w:val="18"/>
                <w:lang w:eastAsia="x-none"/>
              </w:rPr>
              <w:t xml:space="preserve">as specified in </w:t>
            </w:r>
            <w:r w:rsidRPr="008828E7">
              <w:rPr>
                <w:rFonts w:ascii="Arial" w:eastAsia="Times New Roman" w:hAnsi="Arial" w:cs="Arial"/>
                <w:bCs/>
                <w:iCs/>
                <w:sz w:val="18"/>
                <w:szCs w:val="18"/>
                <w:lang w:eastAsia="ja-JP"/>
              </w:rPr>
              <w:t>TS 38.331 [9].</w:t>
            </w:r>
            <w:r w:rsidRPr="008828E7">
              <w:rPr>
                <w:rFonts w:ascii="Arial" w:eastAsia="MS PGothic" w:hAnsi="Arial" w:cs="Arial"/>
                <w:sz w:val="18"/>
                <w:szCs w:val="18"/>
                <w:lang w:eastAsia="ja-JP"/>
              </w:rPr>
              <w:t xml:space="preserve"> If the UE supports this feature, the UE needs to report </w:t>
            </w:r>
            <w:r w:rsidRPr="008828E7">
              <w:rPr>
                <w:rFonts w:ascii="Arial" w:eastAsia="MS PGothic" w:hAnsi="Arial" w:cs="Arial"/>
                <w:i/>
                <w:sz w:val="18"/>
                <w:szCs w:val="18"/>
                <w:lang w:eastAsia="ja-JP"/>
              </w:rPr>
              <w:t>maxNumberCLI-SRS-RSRP-r16</w:t>
            </w:r>
            <w:r w:rsidRPr="008828E7">
              <w:rPr>
                <w:rFonts w:ascii="Arial" w:eastAsia="MS PGothic" w:hAnsi="Arial" w:cs="Arial"/>
                <w:iCs/>
                <w:sz w:val="18"/>
                <w:szCs w:val="18"/>
                <w:lang w:eastAsia="ja-JP"/>
              </w:rPr>
              <w:t xml:space="preserve"> and </w:t>
            </w:r>
            <w:r w:rsidRPr="008828E7">
              <w:rPr>
                <w:rFonts w:ascii="Arial" w:eastAsia="MS PGothic" w:hAnsi="Arial" w:cs="Arial"/>
                <w:i/>
                <w:sz w:val="18"/>
                <w:szCs w:val="18"/>
                <w:lang w:eastAsia="ja-JP"/>
              </w:rPr>
              <w:t>maxNumberPerSlotCLI-SRS-RSRP-r16</w:t>
            </w:r>
            <w:r w:rsidRPr="008828E7">
              <w:rPr>
                <w:rFonts w:ascii="Arial" w:eastAsia="MS PGothic" w:hAnsi="Arial" w:cs="Arial"/>
                <w:sz w:val="18"/>
                <w:szCs w:val="18"/>
                <w:lang w:eastAsia="ja-JP"/>
              </w:rPr>
              <w:t>.</w:t>
            </w:r>
            <w:r w:rsidRPr="008828E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B2974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6295E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1E66C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TDD only</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75AF88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Yes</w:t>
            </w:r>
          </w:p>
        </w:tc>
      </w:tr>
      <w:tr w:rsidR="008828E7" w:rsidRPr="008828E7" w14:paraId="74399EDA"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C454FF"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
                <w:bCs/>
                <w:i/>
                <w:iCs/>
                <w:sz w:val="18"/>
                <w:szCs w:val="18"/>
                <w:lang w:eastAsia="ja-JP"/>
              </w:rPr>
              <w:t>concurrentMeasGap-r17</w:t>
            </w:r>
          </w:p>
          <w:p w14:paraId="53FD9BD1"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sz w:val="18"/>
                <w:szCs w:val="18"/>
                <w:lang w:eastAsia="ja-JP"/>
              </w:rPr>
              <w:t>Indicates whether the UE supports the concurrent measurement gap as specified in TS 38.133 [5] including support of more than 1 per-UE measurement gap configurations. For UE capable of Rel-15 per-FR gap (</w:t>
            </w:r>
            <w:r w:rsidRPr="008828E7">
              <w:rPr>
                <w:rFonts w:ascii="Arial" w:eastAsia="Times New Roman" w:hAnsi="Arial" w:cs="Arial"/>
                <w:i/>
                <w:iCs/>
                <w:sz w:val="18"/>
                <w:szCs w:val="18"/>
                <w:lang w:eastAsia="ja-JP"/>
              </w:rPr>
              <w:t>independentGapConfig</w:t>
            </w:r>
            <w:r w:rsidRPr="008828E7">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4F915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E86BBF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E525D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EA0E7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5BBE6A29"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90173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
                <w:bCs/>
                <w:i/>
                <w:iCs/>
                <w:sz w:val="18"/>
                <w:szCs w:val="18"/>
                <w:lang w:eastAsia="ja-JP"/>
              </w:rPr>
              <w:t>condHandoverFDD-TDD-r16</w:t>
            </w:r>
          </w:p>
          <w:p w14:paraId="6FD87DB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MS PGothic" w:hAnsi="Arial" w:cs="Arial"/>
                <w:sz w:val="18"/>
                <w:szCs w:val="18"/>
                <w:lang w:eastAsia="ja-JP"/>
              </w:rPr>
              <w:t>Indicates whether the UE supports conditional handover between FDD and TDD cells.</w:t>
            </w:r>
            <w:r w:rsidRPr="008828E7">
              <w:rPr>
                <w:rFonts w:ascii="Arial" w:eastAsia="Times New Roman" w:hAnsi="Arial"/>
                <w:sz w:val="18"/>
                <w:lang w:eastAsia="ja-JP"/>
              </w:rPr>
              <w:t xml:space="preserve"> The parameter can only be set if </w:t>
            </w:r>
            <w:r w:rsidRPr="008828E7">
              <w:rPr>
                <w:rFonts w:ascii="Arial" w:eastAsia="Times New Roman" w:hAnsi="Arial"/>
                <w:i/>
                <w:iCs/>
                <w:sz w:val="18"/>
                <w:lang w:eastAsia="ja-JP"/>
              </w:rPr>
              <w:t>condHandover-r16</w:t>
            </w:r>
            <w:r w:rsidRPr="008828E7">
              <w:rPr>
                <w:rFonts w:ascii="Arial" w:eastAsia="Times New Roman" w:hAnsi="Arial"/>
                <w:sz w:val="18"/>
                <w:lang w:eastAsia="ja-JP"/>
              </w:rPr>
              <w:t xml:space="preserve"> is set for at least one FDD band and one TDD band.</w:t>
            </w:r>
            <w:r w:rsidRPr="008828E7">
              <w:rPr>
                <w:rFonts w:ascii="Arial" w:eastAsia="Times New Roman" w:hAnsi="Arial" w:cs="Arial"/>
                <w:sz w:val="18"/>
                <w:szCs w:val="18"/>
                <w:lang w:eastAsia="ja-JP"/>
              </w:rPr>
              <w:t xml:space="preserve"> The UE that indicates support of this feature shall also indicate</w:t>
            </w:r>
            <w:r w:rsidRPr="008828E7" w:rsidDel="0005654B">
              <w:rPr>
                <w:rFonts w:ascii="Arial" w:eastAsia="Times New Roman" w:hAnsi="Arial" w:cs="Arial"/>
                <w:sz w:val="18"/>
                <w:szCs w:val="18"/>
                <w:lang w:eastAsia="ja-JP"/>
              </w:rPr>
              <w:t xml:space="preserve"> </w:t>
            </w:r>
            <w:r w:rsidRPr="008828E7">
              <w:rPr>
                <w:rFonts w:ascii="Arial" w:eastAsia="Times New Roman" w:hAnsi="Arial" w:cs="Arial"/>
                <w:sz w:val="18"/>
                <w:szCs w:val="18"/>
                <w:lang w:eastAsia="ja-JP"/>
              </w:rPr>
              <w:t xml:space="preserve">support of </w:t>
            </w:r>
            <w:proofErr w:type="spellStart"/>
            <w:r w:rsidRPr="008828E7">
              <w:rPr>
                <w:rFonts w:ascii="Arial" w:eastAsia="Times New Roman" w:hAnsi="Arial" w:cs="Arial"/>
                <w:i/>
                <w:sz w:val="18"/>
                <w:szCs w:val="18"/>
                <w:lang w:eastAsia="ja-JP"/>
              </w:rPr>
              <w:t>handoverFDD</w:t>
            </w:r>
            <w:proofErr w:type="spellEnd"/>
            <w:r w:rsidRPr="008828E7">
              <w:rPr>
                <w:rFonts w:ascii="Arial" w:eastAsia="Times New Roman" w:hAnsi="Arial" w:cs="Arial"/>
                <w:i/>
                <w:sz w:val="18"/>
                <w:szCs w:val="18"/>
                <w:lang w:eastAsia="ja-JP"/>
              </w:rPr>
              <w:t>-TDD</w:t>
            </w:r>
            <w:r w:rsidRPr="008828E7">
              <w:rPr>
                <w:rFonts w:ascii="Arial" w:eastAsia="Times New Roman" w:hAnsi="Arial" w:cs="Arial"/>
                <w:sz w:val="18"/>
                <w:szCs w:val="18"/>
                <w:lang w:eastAsia="ja-JP"/>
              </w:rPr>
              <w: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F5BA74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MS Mincho"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A2E1C4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MS Mincho"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007BF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MS Mincho"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A0328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207DB389"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2FB84E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condHandoverFR1-FR2-r16</w:t>
            </w:r>
          </w:p>
          <w:p w14:paraId="762776B9"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sz w:val="18"/>
                <w:lang w:eastAsia="ja-JP"/>
              </w:rPr>
              <w:t>Indicates whether the UE supports conditional handover</w:t>
            </w:r>
            <w:r w:rsidRPr="008828E7" w:rsidDel="003032AD">
              <w:rPr>
                <w:rFonts w:ascii="Arial" w:eastAsia="Times New Roman" w:hAnsi="Arial"/>
                <w:sz w:val="18"/>
                <w:lang w:eastAsia="ja-JP"/>
              </w:rPr>
              <w:t xml:space="preserve"> HO</w:t>
            </w:r>
            <w:r w:rsidRPr="008828E7">
              <w:rPr>
                <w:rFonts w:ascii="Arial" w:eastAsia="Times New Roman" w:hAnsi="Arial"/>
                <w:sz w:val="18"/>
                <w:lang w:eastAsia="ja-JP"/>
              </w:rPr>
              <w:t xml:space="preserve"> between FR1 and FR2. The parameter can only be set if </w:t>
            </w:r>
            <w:r w:rsidRPr="008828E7">
              <w:rPr>
                <w:rFonts w:ascii="Arial" w:eastAsia="Times New Roman" w:hAnsi="Arial"/>
                <w:i/>
                <w:iCs/>
                <w:sz w:val="18"/>
                <w:lang w:eastAsia="ja-JP"/>
              </w:rPr>
              <w:t>condHandover-r16</w:t>
            </w:r>
            <w:r w:rsidRPr="008828E7">
              <w:rPr>
                <w:rFonts w:ascii="Arial" w:eastAsia="Times New Roman" w:hAnsi="Arial"/>
                <w:sz w:val="18"/>
                <w:lang w:eastAsia="ja-JP"/>
              </w:rPr>
              <w:t xml:space="preserve"> is set for at least one FR1 band and one FR2 band.</w:t>
            </w:r>
            <w:r w:rsidRPr="008828E7">
              <w:rPr>
                <w:rFonts w:ascii="Arial" w:eastAsia="Times New Roman" w:hAnsi="Arial" w:cs="Arial"/>
                <w:sz w:val="18"/>
                <w:szCs w:val="18"/>
                <w:lang w:eastAsia="ja-JP"/>
              </w:rPr>
              <w:t xml:space="preserve"> The UE that indicates support of this feature shall also indicate</w:t>
            </w:r>
            <w:r w:rsidRPr="008828E7" w:rsidDel="0005654B">
              <w:rPr>
                <w:rFonts w:ascii="Arial" w:eastAsia="Times New Roman" w:hAnsi="Arial" w:cs="Arial"/>
                <w:sz w:val="18"/>
                <w:szCs w:val="18"/>
                <w:lang w:eastAsia="ja-JP"/>
              </w:rPr>
              <w:t xml:space="preserve"> </w:t>
            </w:r>
            <w:r w:rsidRPr="008828E7">
              <w:rPr>
                <w:rFonts w:ascii="Arial" w:eastAsia="Times New Roman" w:hAnsi="Arial" w:cs="Arial"/>
                <w:sz w:val="18"/>
                <w:szCs w:val="18"/>
                <w:lang w:eastAsia="ja-JP"/>
              </w:rPr>
              <w:t xml:space="preserve">support of </w:t>
            </w:r>
            <w:r w:rsidRPr="008828E7">
              <w:rPr>
                <w:rFonts w:ascii="Arial" w:eastAsia="Times New Roman" w:hAnsi="Arial" w:cs="Arial"/>
                <w:i/>
                <w:sz w:val="18"/>
                <w:szCs w:val="18"/>
                <w:lang w:eastAsia="ja-JP"/>
              </w:rPr>
              <w:t>handoverFR1-FR2</w:t>
            </w:r>
            <w:r w:rsidRPr="008828E7">
              <w:rPr>
                <w:rFonts w:ascii="Arial" w:eastAsia="Times New Roman" w:hAnsi="Arial" w:cs="Arial"/>
                <w:sz w:val="18"/>
                <w:szCs w:val="18"/>
                <w:lang w:eastAsia="ja-JP"/>
              </w:rPr>
              <w: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02965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Yu Mincho" w:hAnsi="Arial"/>
                <w:sz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4F2AB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Yu Mincho" w:hAnsi="Arial"/>
                <w:sz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2608B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Yu Mincho" w:hAnsi="Arial"/>
                <w:sz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293FB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sz w:val="18"/>
                <w:lang w:eastAsia="ja-JP"/>
              </w:rPr>
              <w:t>No</w:t>
            </w:r>
          </w:p>
        </w:tc>
      </w:tr>
      <w:tr w:rsidR="008828E7" w:rsidRPr="008828E7" w14:paraId="51C80417" w14:textId="77777777" w:rsidTr="3AF6BE00">
        <w:trPr>
          <w:cantSplit/>
        </w:trPr>
        <w:tc>
          <w:tcPr>
            <w:tcW w:w="6807" w:type="dxa"/>
          </w:tcPr>
          <w:p w14:paraId="115D4BC4"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t>csi</w:t>
            </w:r>
            <w:proofErr w:type="spellEnd"/>
            <w:r w:rsidRPr="008828E7">
              <w:rPr>
                <w:rFonts w:ascii="Arial" w:eastAsia="Times New Roman" w:hAnsi="Arial" w:cs="Arial"/>
                <w:b/>
                <w:bCs/>
                <w:i/>
                <w:iCs/>
                <w:sz w:val="18"/>
                <w:szCs w:val="18"/>
                <w:lang w:eastAsia="ja-JP"/>
              </w:rPr>
              <w:t>-RS-RLM</w:t>
            </w:r>
          </w:p>
          <w:p w14:paraId="43304C22" w14:textId="77777777" w:rsidR="008828E7" w:rsidRPr="008828E7" w:rsidDel="00914C0C"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8828E7">
              <w:rPr>
                <w:rFonts w:ascii="Arial" w:eastAsia="MS PGothic" w:hAnsi="Arial" w:cs="Arial"/>
                <w:i/>
                <w:sz w:val="18"/>
                <w:szCs w:val="18"/>
                <w:lang w:eastAsia="ja-JP"/>
              </w:rPr>
              <w:t>maxNumberResource</w:t>
            </w:r>
            <w:proofErr w:type="spellEnd"/>
            <w:r w:rsidRPr="008828E7">
              <w:rPr>
                <w:rFonts w:ascii="Arial" w:eastAsia="MS PGothic" w:hAnsi="Arial" w:cs="Arial"/>
                <w:i/>
                <w:sz w:val="18"/>
                <w:szCs w:val="18"/>
                <w:lang w:eastAsia="ja-JP"/>
              </w:rPr>
              <w:t>-CSI-RS-RLM</w:t>
            </w:r>
            <w:r w:rsidRPr="008828E7">
              <w:rPr>
                <w:rFonts w:ascii="Arial" w:eastAsia="MS PGothic" w:hAnsi="Arial" w:cs="Arial"/>
                <w:sz w:val="18"/>
                <w:szCs w:val="18"/>
                <w:lang w:eastAsia="ja-JP"/>
              </w:rPr>
              <w:t xml:space="preserve">. </w:t>
            </w:r>
            <w:r w:rsidRPr="008828E7">
              <w:rPr>
                <w:rFonts w:ascii="Arial" w:eastAsia="Times New Roman" w:hAnsi="Arial"/>
                <w:sz w:val="18"/>
                <w:lang w:eastAsia="ja-JP"/>
              </w:rPr>
              <w:t xml:space="preserve">This applies only to non-shared spectrum channel access. For shared spectrum channel access, </w:t>
            </w:r>
            <w:r w:rsidRPr="008828E7">
              <w:rPr>
                <w:rFonts w:ascii="Arial" w:eastAsia="Times New Roman" w:hAnsi="Arial"/>
                <w:bCs/>
                <w:i/>
                <w:sz w:val="18"/>
                <w:lang w:eastAsia="ja-JP"/>
              </w:rPr>
              <w:t xml:space="preserve">csi-RS-RLM-r16 </w:t>
            </w:r>
            <w:r w:rsidRPr="008828E7">
              <w:rPr>
                <w:rFonts w:ascii="Arial" w:eastAsia="Times New Roman" w:hAnsi="Arial"/>
                <w:bCs/>
                <w:sz w:val="18"/>
                <w:lang w:eastAsia="ja-JP"/>
              </w:rPr>
              <w:t>applies.</w:t>
            </w:r>
          </w:p>
        </w:tc>
        <w:tc>
          <w:tcPr>
            <w:tcW w:w="709" w:type="dxa"/>
          </w:tcPr>
          <w:p w14:paraId="2EE59B74" w14:textId="77777777" w:rsidR="008828E7" w:rsidRPr="008828E7" w:rsidDel="00914C0C"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39898895" w14:textId="77777777" w:rsidR="008828E7" w:rsidRPr="008828E7" w:rsidDel="00914C0C"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Yes</w:t>
            </w:r>
          </w:p>
        </w:tc>
        <w:tc>
          <w:tcPr>
            <w:tcW w:w="712" w:type="dxa"/>
          </w:tcPr>
          <w:p w14:paraId="6C4994FE" w14:textId="77777777" w:rsidR="008828E7" w:rsidRPr="008828E7" w:rsidDel="00914C0C"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5DE5BE7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Yes</w:t>
            </w:r>
          </w:p>
        </w:tc>
      </w:tr>
      <w:tr w:rsidR="008828E7" w:rsidRPr="008828E7" w14:paraId="54420889" w14:textId="77777777" w:rsidTr="3AF6BE00">
        <w:trPr>
          <w:cantSplit/>
        </w:trPr>
        <w:tc>
          <w:tcPr>
            <w:tcW w:w="6807" w:type="dxa"/>
          </w:tcPr>
          <w:p w14:paraId="0151B6AF"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t>csi</w:t>
            </w:r>
            <w:proofErr w:type="spellEnd"/>
            <w:r w:rsidRPr="008828E7">
              <w:rPr>
                <w:rFonts w:ascii="Arial" w:eastAsia="Times New Roman" w:hAnsi="Arial" w:cs="Arial"/>
                <w:b/>
                <w:bCs/>
                <w:i/>
                <w:iCs/>
                <w:sz w:val="18"/>
                <w:szCs w:val="18"/>
                <w:lang w:eastAsia="ja-JP"/>
              </w:rPr>
              <w:t>-RSRP-</w:t>
            </w:r>
            <w:proofErr w:type="spellStart"/>
            <w:r w:rsidRPr="008828E7">
              <w:rPr>
                <w:rFonts w:ascii="Arial" w:eastAsia="Times New Roman" w:hAnsi="Arial" w:cs="Arial"/>
                <w:b/>
                <w:bCs/>
                <w:i/>
                <w:iCs/>
                <w:sz w:val="18"/>
                <w:szCs w:val="18"/>
                <w:lang w:eastAsia="ja-JP"/>
              </w:rPr>
              <w:t>AndRSRQ</w:t>
            </w:r>
            <w:proofErr w:type="spellEnd"/>
            <w:r w:rsidRPr="008828E7">
              <w:rPr>
                <w:rFonts w:ascii="Arial" w:eastAsia="Times New Roman" w:hAnsi="Arial" w:cs="Arial"/>
                <w:b/>
                <w:bCs/>
                <w:i/>
                <w:iCs/>
                <w:sz w:val="18"/>
                <w:szCs w:val="18"/>
                <w:lang w:eastAsia="ja-JP"/>
              </w:rPr>
              <w:t>-</w:t>
            </w:r>
            <w:proofErr w:type="spellStart"/>
            <w:r w:rsidRPr="008828E7">
              <w:rPr>
                <w:rFonts w:ascii="Arial" w:eastAsia="Times New Roman" w:hAnsi="Arial" w:cs="Arial"/>
                <w:b/>
                <w:bCs/>
                <w:i/>
                <w:iCs/>
                <w:sz w:val="18"/>
                <w:szCs w:val="18"/>
                <w:lang w:eastAsia="ja-JP"/>
              </w:rPr>
              <w:t>MeasWithSSB</w:t>
            </w:r>
            <w:proofErr w:type="spellEnd"/>
          </w:p>
          <w:p w14:paraId="36DA0043" w14:textId="77777777" w:rsidR="008828E7" w:rsidRPr="008828E7" w:rsidDel="00914C0C"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8828E7">
              <w:rPr>
                <w:rFonts w:ascii="Arial" w:eastAsia="MS PGothic" w:hAnsi="Arial" w:cs="Arial"/>
                <w:i/>
                <w:sz w:val="18"/>
                <w:szCs w:val="18"/>
                <w:lang w:eastAsia="ja-JP"/>
              </w:rPr>
              <w:t>maxNumberCSI</w:t>
            </w:r>
            <w:proofErr w:type="spellEnd"/>
            <w:r w:rsidRPr="008828E7">
              <w:rPr>
                <w:rFonts w:ascii="Arial" w:eastAsia="MS PGothic" w:hAnsi="Arial" w:cs="Arial"/>
                <w:i/>
                <w:sz w:val="18"/>
                <w:szCs w:val="18"/>
                <w:lang w:eastAsia="ja-JP"/>
              </w:rPr>
              <w:t>-RS-RRM-RS-SINR</w:t>
            </w:r>
            <w:r w:rsidRPr="008828E7">
              <w:rPr>
                <w:rFonts w:ascii="Arial" w:eastAsia="MS PGothic" w:hAnsi="Arial" w:cs="Arial"/>
                <w:sz w:val="18"/>
                <w:szCs w:val="18"/>
                <w:lang w:eastAsia="ja-JP"/>
              </w:rPr>
              <w:t xml:space="preserve">. </w:t>
            </w:r>
            <w:r w:rsidRPr="008828E7">
              <w:rPr>
                <w:rFonts w:ascii="Arial" w:eastAsia="Times New Roman" w:hAnsi="Arial"/>
                <w:sz w:val="18"/>
                <w:lang w:eastAsia="ja-JP"/>
              </w:rPr>
              <w:t xml:space="preserve">This applies only to non-shared spectrum channel access. For shared spectrum channel access, </w:t>
            </w:r>
            <w:r w:rsidRPr="008828E7">
              <w:rPr>
                <w:rFonts w:ascii="Arial" w:eastAsia="Times New Roman" w:hAnsi="Arial"/>
                <w:bCs/>
                <w:i/>
                <w:sz w:val="18"/>
                <w:lang w:eastAsia="ja-JP"/>
              </w:rPr>
              <w:t xml:space="preserve">csi-RS-RLM-r16 </w:t>
            </w:r>
            <w:r w:rsidRPr="008828E7">
              <w:rPr>
                <w:rFonts w:ascii="Arial" w:eastAsia="Times New Roman" w:hAnsi="Arial"/>
                <w:bCs/>
                <w:sz w:val="18"/>
                <w:lang w:eastAsia="ja-JP"/>
              </w:rPr>
              <w:t>applies.</w:t>
            </w:r>
          </w:p>
        </w:tc>
        <w:tc>
          <w:tcPr>
            <w:tcW w:w="709" w:type="dxa"/>
          </w:tcPr>
          <w:p w14:paraId="6448D604" w14:textId="77777777" w:rsidR="008828E7" w:rsidRPr="008828E7" w:rsidDel="00914C0C"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59474E4A" w14:textId="77777777" w:rsidR="008828E7" w:rsidRPr="008828E7" w:rsidDel="00914C0C"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1F9349DF" w14:textId="77777777" w:rsidR="008828E7" w:rsidRPr="008828E7" w:rsidDel="00914C0C"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7085B37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Yes</w:t>
            </w:r>
          </w:p>
        </w:tc>
      </w:tr>
      <w:tr w:rsidR="008828E7" w:rsidRPr="008828E7" w14:paraId="2DDD0122" w14:textId="77777777" w:rsidTr="3AF6BE00">
        <w:trPr>
          <w:cantSplit/>
        </w:trPr>
        <w:tc>
          <w:tcPr>
            <w:tcW w:w="6807" w:type="dxa"/>
          </w:tcPr>
          <w:p w14:paraId="044E4DCF"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t>csi</w:t>
            </w:r>
            <w:proofErr w:type="spellEnd"/>
            <w:r w:rsidRPr="008828E7">
              <w:rPr>
                <w:rFonts w:ascii="Arial" w:eastAsia="Times New Roman" w:hAnsi="Arial" w:cs="Arial"/>
                <w:b/>
                <w:bCs/>
                <w:i/>
                <w:iCs/>
                <w:sz w:val="18"/>
                <w:szCs w:val="18"/>
                <w:lang w:eastAsia="ja-JP"/>
              </w:rPr>
              <w:t>-RSRP-</w:t>
            </w:r>
            <w:proofErr w:type="spellStart"/>
            <w:r w:rsidRPr="008828E7">
              <w:rPr>
                <w:rFonts w:ascii="Arial" w:eastAsia="Times New Roman" w:hAnsi="Arial" w:cs="Arial"/>
                <w:b/>
                <w:bCs/>
                <w:i/>
                <w:iCs/>
                <w:sz w:val="18"/>
                <w:szCs w:val="18"/>
                <w:lang w:eastAsia="ja-JP"/>
              </w:rPr>
              <w:t>AndRSRQ</w:t>
            </w:r>
            <w:proofErr w:type="spellEnd"/>
            <w:r w:rsidRPr="008828E7">
              <w:rPr>
                <w:rFonts w:ascii="Arial" w:eastAsia="Times New Roman" w:hAnsi="Arial" w:cs="Arial"/>
                <w:b/>
                <w:bCs/>
                <w:i/>
                <w:iCs/>
                <w:sz w:val="18"/>
                <w:szCs w:val="18"/>
                <w:lang w:eastAsia="ja-JP"/>
              </w:rPr>
              <w:t>-</w:t>
            </w:r>
            <w:proofErr w:type="spellStart"/>
            <w:r w:rsidRPr="008828E7">
              <w:rPr>
                <w:rFonts w:ascii="Arial" w:eastAsia="Times New Roman" w:hAnsi="Arial" w:cs="Arial"/>
                <w:b/>
                <w:bCs/>
                <w:i/>
                <w:iCs/>
                <w:sz w:val="18"/>
                <w:szCs w:val="18"/>
                <w:lang w:eastAsia="ja-JP"/>
              </w:rPr>
              <w:t>MeasWithoutSSB</w:t>
            </w:r>
            <w:proofErr w:type="spellEnd"/>
          </w:p>
          <w:p w14:paraId="4B0BB01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8828E7">
              <w:rPr>
                <w:rFonts w:ascii="Arial" w:eastAsia="MS PGothic" w:hAnsi="Arial" w:cs="Arial"/>
                <w:i/>
                <w:sz w:val="18"/>
                <w:szCs w:val="18"/>
                <w:lang w:eastAsia="ja-JP"/>
              </w:rPr>
              <w:t>maxNumberCSI</w:t>
            </w:r>
            <w:proofErr w:type="spellEnd"/>
            <w:r w:rsidRPr="008828E7">
              <w:rPr>
                <w:rFonts w:ascii="Arial" w:eastAsia="MS PGothic" w:hAnsi="Arial" w:cs="Arial"/>
                <w:i/>
                <w:sz w:val="18"/>
                <w:szCs w:val="18"/>
                <w:lang w:eastAsia="ja-JP"/>
              </w:rPr>
              <w:t>-RS-RRM-RS-SINR</w:t>
            </w:r>
            <w:r w:rsidRPr="008828E7">
              <w:rPr>
                <w:rFonts w:ascii="Arial" w:eastAsia="MS PGothic" w:hAnsi="Arial" w:cs="Arial"/>
                <w:sz w:val="18"/>
                <w:szCs w:val="18"/>
                <w:lang w:eastAsia="ja-JP"/>
              </w:rPr>
              <w:t>.</w:t>
            </w:r>
            <w:r w:rsidRPr="008828E7">
              <w:rPr>
                <w:rFonts w:ascii="Arial" w:eastAsia="Times New Roman" w:hAnsi="Arial"/>
                <w:sz w:val="18"/>
                <w:lang w:eastAsia="ja-JP"/>
              </w:rPr>
              <w:t xml:space="preserve"> This applies only to non-shared spectrum channel access. For shared spectrum channel access, </w:t>
            </w:r>
            <w:r w:rsidRPr="008828E7">
              <w:rPr>
                <w:rFonts w:ascii="Arial" w:eastAsia="Times New Roman" w:hAnsi="Arial" w:cs="Arial"/>
                <w:i/>
                <w:iCs/>
                <w:sz w:val="18"/>
                <w:szCs w:val="18"/>
                <w:lang w:eastAsia="ja-JP"/>
              </w:rPr>
              <w:t>csi-RSRP-AndRSRQ-MeasWithoutSSB</w:t>
            </w:r>
            <w:r w:rsidRPr="008828E7">
              <w:rPr>
                <w:rFonts w:ascii="Arial" w:eastAsia="Times New Roman" w:hAnsi="Arial"/>
                <w:i/>
                <w:iCs/>
                <w:sz w:val="18"/>
                <w:lang w:eastAsia="ja-JP"/>
              </w:rPr>
              <w:t>-r16</w:t>
            </w:r>
            <w:r w:rsidRPr="008828E7">
              <w:rPr>
                <w:rFonts w:ascii="Arial" w:eastAsia="Times New Roman" w:hAnsi="Arial"/>
                <w:bCs/>
                <w:i/>
                <w:sz w:val="18"/>
                <w:lang w:eastAsia="ja-JP"/>
              </w:rPr>
              <w:t xml:space="preserve"> </w:t>
            </w:r>
            <w:r w:rsidRPr="008828E7">
              <w:rPr>
                <w:rFonts w:ascii="Arial" w:eastAsia="Times New Roman" w:hAnsi="Arial"/>
                <w:bCs/>
                <w:sz w:val="18"/>
                <w:lang w:eastAsia="ja-JP"/>
              </w:rPr>
              <w:t>applies.</w:t>
            </w:r>
          </w:p>
        </w:tc>
        <w:tc>
          <w:tcPr>
            <w:tcW w:w="709" w:type="dxa"/>
          </w:tcPr>
          <w:p w14:paraId="1A6FAE3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497C170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388B47B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524B4D3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Yes</w:t>
            </w:r>
          </w:p>
        </w:tc>
      </w:tr>
      <w:tr w:rsidR="008828E7" w:rsidRPr="008828E7" w14:paraId="6B665ABB" w14:textId="77777777" w:rsidTr="3AF6BE00">
        <w:trPr>
          <w:cantSplit/>
        </w:trPr>
        <w:tc>
          <w:tcPr>
            <w:tcW w:w="6807" w:type="dxa"/>
          </w:tcPr>
          <w:p w14:paraId="12812EE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lastRenderedPageBreak/>
              <w:t>csi</w:t>
            </w:r>
            <w:proofErr w:type="spellEnd"/>
            <w:r w:rsidRPr="008828E7">
              <w:rPr>
                <w:rFonts w:ascii="Arial" w:eastAsia="Times New Roman" w:hAnsi="Arial" w:cs="Arial"/>
                <w:b/>
                <w:bCs/>
                <w:i/>
                <w:iCs/>
                <w:sz w:val="18"/>
                <w:szCs w:val="18"/>
                <w:lang w:eastAsia="ja-JP"/>
              </w:rPr>
              <w:t>-SINR-Meas</w:t>
            </w:r>
          </w:p>
          <w:p w14:paraId="00F0F437"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8828E7">
              <w:rPr>
                <w:rFonts w:ascii="Arial" w:eastAsia="MS PGothic" w:hAnsi="Arial" w:cs="Arial"/>
                <w:i/>
                <w:sz w:val="18"/>
                <w:szCs w:val="18"/>
                <w:lang w:eastAsia="ja-JP"/>
              </w:rPr>
              <w:t>maxNumberCSI</w:t>
            </w:r>
            <w:proofErr w:type="spellEnd"/>
            <w:r w:rsidRPr="008828E7">
              <w:rPr>
                <w:rFonts w:ascii="Arial" w:eastAsia="MS PGothic" w:hAnsi="Arial" w:cs="Arial"/>
                <w:i/>
                <w:sz w:val="18"/>
                <w:szCs w:val="18"/>
                <w:lang w:eastAsia="ja-JP"/>
              </w:rPr>
              <w:t>-RS-RRM-RS-SINR</w:t>
            </w:r>
            <w:r w:rsidRPr="008828E7">
              <w:rPr>
                <w:rFonts w:ascii="Arial" w:eastAsia="MS PGothic" w:hAnsi="Arial" w:cs="Arial"/>
                <w:sz w:val="18"/>
                <w:szCs w:val="18"/>
                <w:lang w:eastAsia="ja-JP"/>
              </w:rPr>
              <w:t xml:space="preserve">. </w:t>
            </w:r>
            <w:r w:rsidRPr="008828E7">
              <w:rPr>
                <w:rFonts w:ascii="Arial" w:eastAsia="Times New Roman" w:hAnsi="Arial"/>
                <w:sz w:val="18"/>
                <w:lang w:eastAsia="ja-JP"/>
              </w:rPr>
              <w:t xml:space="preserve">This applies only to non-shared spectrum channel access. For shared spectrum channel access, </w:t>
            </w:r>
            <w:r w:rsidRPr="008828E7">
              <w:rPr>
                <w:rFonts w:ascii="Arial" w:eastAsia="Times New Roman" w:hAnsi="Arial" w:cs="Arial"/>
                <w:i/>
                <w:iCs/>
                <w:sz w:val="18"/>
                <w:szCs w:val="18"/>
                <w:lang w:eastAsia="ja-JP"/>
              </w:rPr>
              <w:t>csi-SINR-Meas</w:t>
            </w:r>
            <w:r w:rsidRPr="008828E7">
              <w:rPr>
                <w:rFonts w:ascii="Arial" w:eastAsia="Times New Roman" w:hAnsi="Arial"/>
                <w:i/>
                <w:iCs/>
                <w:sz w:val="18"/>
                <w:lang w:eastAsia="ja-JP"/>
              </w:rPr>
              <w:t>-r16</w:t>
            </w:r>
            <w:r w:rsidRPr="008828E7">
              <w:rPr>
                <w:rFonts w:ascii="Arial" w:eastAsia="Times New Roman" w:hAnsi="Arial"/>
                <w:bCs/>
                <w:i/>
                <w:sz w:val="18"/>
                <w:lang w:eastAsia="ja-JP"/>
              </w:rPr>
              <w:t xml:space="preserve"> </w:t>
            </w:r>
            <w:r w:rsidRPr="008828E7">
              <w:rPr>
                <w:rFonts w:ascii="Arial" w:eastAsia="Times New Roman" w:hAnsi="Arial"/>
                <w:bCs/>
                <w:sz w:val="18"/>
                <w:lang w:eastAsia="ja-JP"/>
              </w:rPr>
              <w:t>applies.</w:t>
            </w:r>
          </w:p>
        </w:tc>
        <w:tc>
          <w:tcPr>
            <w:tcW w:w="709" w:type="dxa"/>
          </w:tcPr>
          <w:p w14:paraId="36D5A07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3C7A082B"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3098202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571568E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Yes</w:t>
            </w:r>
          </w:p>
        </w:tc>
      </w:tr>
      <w:tr w:rsidR="008828E7" w:rsidRPr="008828E7" w14:paraId="48D7F873" w14:textId="77777777" w:rsidTr="3AF6BE00">
        <w:tc>
          <w:tcPr>
            <w:tcW w:w="6807" w:type="dxa"/>
          </w:tcPr>
          <w:p w14:paraId="50B39897"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eutra-AutonomousGaps-r16</w:t>
            </w:r>
          </w:p>
          <w:p w14:paraId="14F1BEFC"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zh-CN"/>
              </w:rPr>
            </w:pPr>
            <w:r w:rsidRPr="008828E7">
              <w:rPr>
                <w:rFonts w:ascii="Arial" w:eastAsia="Times New Roman" w:hAnsi="Arial"/>
                <w:sz w:val="18"/>
                <w:lang w:eastAsia="ja-JP"/>
              </w:rPr>
              <w:t>Defines whether the UE supports,</w:t>
            </w:r>
            <w:r w:rsidRPr="008828E7">
              <w:rPr>
                <w:rFonts w:ascii="Arial" w:eastAsia="Times New Roman" w:hAnsi="Arial"/>
                <w:sz w:val="18"/>
                <w:lang w:eastAsia="zh-CN"/>
              </w:rPr>
              <w:t xml:space="preserve"> upon configuration of </w:t>
            </w:r>
            <w:proofErr w:type="spellStart"/>
            <w:r w:rsidRPr="008828E7">
              <w:rPr>
                <w:rFonts w:ascii="Arial" w:eastAsia="Times New Roman" w:hAnsi="Arial"/>
                <w:i/>
                <w:sz w:val="18"/>
                <w:lang w:eastAsia="zh-CN"/>
              </w:rPr>
              <w:t>useAutonomousGaps</w:t>
            </w:r>
            <w:proofErr w:type="spellEnd"/>
            <w:r w:rsidRPr="008828E7">
              <w:rPr>
                <w:rFonts w:ascii="Arial" w:eastAsia="Times New Roman" w:hAnsi="Arial"/>
                <w:sz w:val="18"/>
                <w:lang w:eastAsia="zh-CN"/>
              </w:rPr>
              <w:t xml:space="preserve"> by the network, </w:t>
            </w:r>
            <w:r w:rsidRPr="008828E7">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1938932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2A711AB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501A2A5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16D6C88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239A6BD0" w14:textId="77777777" w:rsidTr="3AF6BE00">
        <w:tc>
          <w:tcPr>
            <w:tcW w:w="6807" w:type="dxa"/>
          </w:tcPr>
          <w:p w14:paraId="206334F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eutra-AutonomousGaps</w:t>
            </w:r>
            <w:r w:rsidRPr="008828E7">
              <w:rPr>
                <w:rFonts w:ascii="Arial" w:eastAsia="DengXian" w:hAnsi="Arial"/>
                <w:b/>
                <w:i/>
                <w:sz w:val="18"/>
                <w:lang w:eastAsia="ja-JP"/>
              </w:rPr>
              <w:t>-NEDC</w:t>
            </w:r>
            <w:r w:rsidRPr="008828E7">
              <w:rPr>
                <w:rFonts w:ascii="Arial" w:eastAsia="Times New Roman" w:hAnsi="Arial"/>
                <w:b/>
                <w:i/>
                <w:sz w:val="18"/>
                <w:lang w:eastAsia="ja-JP"/>
              </w:rPr>
              <w:t>-r16</w:t>
            </w:r>
          </w:p>
          <w:p w14:paraId="18F38B6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Defines whether the UE supports, upon configuration of </w:t>
            </w:r>
            <w:proofErr w:type="spellStart"/>
            <w:r w:rsidRPr="008828E7">
              <w:rPr>
                <w:rFonts w:ascii="Arial" w:eastAsia="Times New Roman" w:hAnsi="Arial"/>
                <w:i/>
                <w:sz w:val="18"/>
                <w:lang w:eastAsia="ja-JP"/>
              </w:rPr>
              <w:t>useAutonomousGaps</w:t>
            </w:r>
            <w:proofErr w:type="spellEnd"/>
            <w:r w:rsidRPr="008828E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828E7">
              <w:rPr>
                <w:rFonts w:ascii="Arial" w:eastAsia="DengXian" w:hAnsi="Arial"/>
                <w:sz w:val="18"/>
                <w:lang w:eastAsia="ja-JP"/>
              </w:rPr>
              <w:t>NE</w:t>
            </w:r>
            <w:r w:rsidRPr="008828E7">
              <w:rPr>
                <w:rFonts w:ascii="Arial" w:eastAsia="Times New Roman" w:hAnsi="Arial"/>
                <w:sz w:val="18"/>
                <w:lang w:eastAsia="ja-JP"/>
              </w:rPr>
              <w:t>-DC is configured.</w:t>
            </w:r>
          </w:p>
        </w:tc>
        <w:tc>
          <w:tcPr>
            <w:tcW w:w="709" w:type="dxa"/>
          </w:tcPr>
          <w:p w14:paraId="52378D3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3831438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54F990D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DengXian" w:hAnsi="Arial"/>
                <w:sz w:val="18"/>
                <w:lang w:eastAsia="ja-JP"/>
              </w:rPr>
              <w:t>No</w:t>
            </w:r>
          </w:p>
        </w:tc>
        <w:tc>
          <w:tcPr>
            <w:tcW w:w="737" w:type="dxa"/>
          </w:tcPr>
          <w:p w14:paraId="0536D51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3F651467" w14:textId="77777777" w:rsidTr="3AF6BE00">
        <w:tc>
          <w:tcPr>
            <w:tcW w:w="6807" w:type="dxa"/>
          </w:tcPr>
          <w:p w14:paraId="7626DFD4"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eutra-AutonomousGaps</w:t>
            </w:r>
            <w:r w:rsidRPr="008828E7">
              <w:rPr>
                <w:rFonts w:ascii="Arial" w:eastAsia="DengXian" w:hAnsi="Arial"/>
                <w:b/>
                <w:i/>
                <w:sz w:val="18"/>
                <w:lang w:eastAsia="ja-JP"/>
              </w:rPr>
              <w:t>-NRDC</w:t>
            </w:r>
            <w:r w:rsidRPr="008828E7">
              <w:rPr>
                <w:rFonts w:ascii="Arial" w:eastAsia="Times New Roman" w:hAnsi="Arial"/>
                <w:b/>
                <w:i/>
                <w:sz w:val="18"/>
                <w:lang w:eastAsia="ja-JP"/>
              </w:rPr>
              <w:t>-r16</w:t>
            </w:r>
          </w:p>
          <w:p w14:paraId="4C65BCF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Defines whether the UE supports, upon configuration of </w:t>
            </w:r>
            <w:proofErr w:type="spellStart"/>
            <w:r w:rsidRPr="008828E7">
              <w:rPr>
                <w:rFonts w:ascii="Arial" w:eastAsia="Times New Roman" w:hAnsi="Arial"/>
                <w:i/>
                <w:sz w:val="18"/>
                <w:lang w:eastAsia="ja-JP"/>
              </w:rPr>
              <w:t>useAutonomousGaps</w:t>
            </w:r>
            <w:proofErr w:type="spellEnd"/>
            <w:r w:rsidRPr="008828E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828E7">
              <w:rPr>
                <w:rFonts w:ascii="Arial" w:eastAsia="DengXian" w:hAnsi="Arial"/>
                <w:sz w:val="18"/>
                <w:lang w:eastAsia="ja-JP"/>
              </w:rPr>
              <w:t>NR</w:t>
            </w:r>
            <w:r w:rsidRPr="008828E7">
              <w:rPr>
                <w:rFonts w:ascii="Arial" w:eastAsia="Times New Roman" w:hAnsi="Arial"/>
                <w:sz w:val="18"/>
                <w:lang w:eastAsia="ja-JP"/>
              </w:rPr>
              <w:t>-DC is configured.</w:t>
            </w:r>
          </w:p>
        </w:tc>
        <w:tc>
          <w:tcPr>
            <w:tcW w:w="709" w:type="dxa"/>
          </w:tcPr>
          <w:p w14:paraId="760FB17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5318ED1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7E4D502B"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DengXian" w:hAnsi="Arial"/>
                <w:sz w:val="18"/>
                <w:lang w:eastAsia="ja-JP"/>
              </w:rPr>
              <w:t>No</w:t>
            </w:r>
          </w:p>
        </w:tc>
        <w:tc>
          <w:tcPr>
            <w:tcW w:w="737" w:type="dxa"/>
          </w:tcPr>
          <w:p w14:paraId="77096B4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6F30AB41" w14:textId="77777777" w:rsidTr="3AF6BE00">
        <w:trPr>
          <w:cantSplit/>
        </w:trPr>
        <w:tc>
          <w:tcPr>
            <w:tcW w:w="6807" w:type="dxa"/>
          </w:tcPr>
          <w:p w14:paraId="23CC8145"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eutra-CGI-Reporting</w:t>
            </w:r>
          </w:p>
          <w:p w14:paraId="7788035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8828E7">
              <w:rPr>
                <w:rFonts w:ascii="Arial" w:eastAsia="Times New Roman" w:hAnsi="Arial"/>
                <w:sz w:val="18"/>
                <w:lang w:eastAsia="en-GB"/>
              </w:rPr>
              <w:t>MN and SN have the same DRX cycle and on-duration configured by MN completely contains on-duration configured by SN</w:t>
            </w:r>
            <w:r w:rsidRPr="008828E7">
              <w:rPr>
                <w:rFonts w:ascii="Arial" w:eastAsia="Times New Roman" w:hAnsi="Arial"/>
                <w:sz w:val="18"/>
                <w:lang w:eastAsia="ja-JP"/>
              </w:rPr>
              <w:t xml:space="preserve">. It is mandated if the UE supports EUTRA. It is optional for </w:t>
            </w:r>
            <w:proofErr w:type="spellStart"/>
            <w:r w:rsidRPr="008828E7">
              <w:rPr>
                <w:rFonts w:ascii="Arial" w:eastAsia="Times New Roman" w:hAnsi="Arial"/>
                <w:sz w:val="18"/>
                <w:lang w:eastAsia="ja-JP"/>
              </w:rPr>
              <w:t>RedCap</w:t>
            </w:r>
            <w:proofErr w:type="spellEnd"/>
            <w:r w:rsidRPr="008828E7">
              <w:rPr>
                <w:rFonts w:ascii="Arial" w:eastAsia="Times New Roman" w:hAnsi="Arial"/>
                <w:sz w:val="18"/>
                <w:lang w:eastAsia="ja-JP"/>
              </w:rPr>
              <w:t xml:space="preserve"> UEs.</w:t>
            </w:r>
          </w:p>
        </w:tc>
        <w:tc>
          <w:tcPr>
            <w:tcW w:w="709" w:type="dxa"/>
          </w:tcPr>
          <w:p w14:paraId="37F5013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4D3B6D8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CY</w:t>
            </w:r>
          </w:p>
        </w:tc>
        <w:tc>
          <w:tcPr>
            <w:tcW w:w="712" w:type="dxa"/>
          </w:tcPr>
          <w:p w14:paraId="7BE5746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2CAFCBF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2D0AFE33" w14:textId="77777777" w:rsidTr="3AF6BE00">
        <w:trPr>
          <w:cantSplit/>
        </w:trPr>
        <w:tc>
          <w:tcPr>
            <w:tcW w:w="6807" w:type="dxa"/>
          </w:tcPr>
          <w:p w14:paraId="3926C55D"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eutra-CGI-Reporting-NEDC</w:t>
            </w:r>
          </w:p>
          <w:p w14:paraId="1F6E583B"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828E7">
              <w:rPr>
                <w:rFonts w:ascii="Arial" w:eastAsia="Times New Roman" w:hAnsi="Arial"/>
                <w:b/>
                <w:i/>
                <w:sz w:val="18"/>
                <w:lang w:eastAsia="ja-JP"/>
              </w:rPr>
              <w:t xml:space="preserve"> </w:t>
            </w:r>
            <w:r w:rsidRPr="008828E7">
              <w:rPr>
                <w:rFonts w:ascii="Arial" w:eastAsia="Times New Roman" w:hAnsi="Arial"/>
                <w:sz w:val="18"/>
                <w:lang w:eastAsia="ja-JP"/>
              </w:rPr>
              <w:t>NE-DC</w:t>
            </w:r>
            <w:r w:rsidRPr="008828E7">
              <w:rPr>
                <w:rFonts w:ascii="Arial" w:eastAsia="Times New Roman" w:hAnsi="Arial"/>
                <w:i/>
                <w:sz w:val="18"/>
                <w:lang w:eastAsia="ja-JP"/>
              </w:rPr>
              <w:t xml:space="preserve"> </w:t>
            </w:r>
            <w:r w:rsidRPr="008828E7">
              <w:rPr>
                <w:rFonts w:ascii="Arial" w:eastAsia="Times New Roman" w:hAnsi="Arial"/>
                <w:sz w:val="18"/>
                <w:lang w:eastAsia="ja-JP"/>
              </w:rPr>
              <w:t>is configured.</w:t>
            </w:r>
          </w:p>
        </w:tc>
        <w:tc>
          <w:tcPr>
            <w:tcW w:w="709" w:type="dxa"/>
          </w:tcPr>
          <w:p w14:paraId="673B81E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70F497F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7277FA3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7FC7BF8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0BCFD630" w14:textId="77777777" w:rsidTr="3AF6BE00">
        <w:trPr>
          <w:cantSplit/>
        </w:trPr>
        <w:tc>
          <w:tcPr>
            <w:tcW w:w="6807" w:type="dxa"/>
          </w:tcPr>
          <w:p w14:paraId="19C6BCE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eutra-CGI-Reporting-NRDC</w:t>
            </w:r>
          </w:p>
          <w:p w14:paraId="7848A8C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828E7">
              <w:rPr>
                <w:rFonts w:ascii="Arial" w:eastAsia="Times New Roman" w:hAnsi="Arial"/>
                <w:i/>
                <w:sz w:val="18"/>
                <w:lang w:eastAsia="ja-JP"/>
              </w:rPr>
              <w:t xml:space="preserve"> </w:t>
            </w:r>
            <w:r w:rsidRPr="008828E7">
              <w:rPr>
                <w:rFonts w:ascii="Arial" w:eastAsia="Times New Roman" w:hAnsi="Arial"/>
                <w:sz w:val="18"/>
                <w:lang w:eastAsia="ja-JP"/>
              </w:rPr>
              <w:t xml:space="preserve">NR-DC is configured wherein MN and SN have different DRX cycles, </w:t>
            </w:r>
            <w:r w:rsidRPr="008828E7">
              <w:rPr>
                <w:rFonts w:ascii="Arial" w:eastAsia="Times New Roman" w:hAnsi="Arial" w:cs="Arial"/>
                <w:sz w:val="18"/>
                <w:lang w:eastAsia="ja-JP"/>
              </w:rPr>
              <w:t>or on-duration configured by MN does not contain on-duration configured by SN if the DRX cycles are the same.</w:t>
            </w:r>
          </w:p>
        </w:tc>
        <w:tc>
          <w:tcPr>
            <w:tcW w:w="709" w:type="dxa"/>
          </w:tcPr>
          <w:p w14:paraId="167EC39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18232D3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188B306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2ECD0F4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3FA376D7" w14:textId="77777777" w:rsidTr="3AF6BE00">
        <w:trPr>
          <w:cantSplit/>
        </w:trPr>
        <w:tc>
          <w:tcPr>
            <w:tcW w:w="6807" w:type="dxa"/>
          </w:tcPr>
          <w:p w14:paraId="3F58962D"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t>eventA-MeasAndReport</w:t>
            </w:r>
            <w:proofErr w:type="spellEnd"/>
          </w:p>
          <w:p w14:paraId="448612A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Cs/>
                <w:iCs/>
                <w:sz w:val="18"/>
                <w:szCs w:val="18"/>
                <w:lang w:eastAsia="ja-JP"/>
              </w:rPr>
              <w:t xml:space="preserve">Indicates whether the UE supports NR measurements and events A triggered reporting as specified in TS 38.331 [9]. </w:t>
            </w:r>
            <w:r w:rsidRPr="008828E7">
              <w:rPr>
                <w:rFonts w:ascii="Arial" w:eastAsia="Times New Roman" w:hAnsi="Arial"/>
                <w:sz w:val="18"/>
                <w:lang w:eastAsia="ja-JP"/>
              </w:rPr>
              <w:t xml:space="preserve">This field only applies to SN configured measurement when </w:t>
            </w:r>
            <w:r w:rsidRPr="008828E7">
              <w:rPr>
                <w:rFonts w:ascii="Arial" w:eastAsia="Times New Roman" w:hAnsi="Arial"/>
                <w:sz w:val="18"/>
                <w:szCs w:val="22"/>
                <w:lang w:eastAsia="ja-JP"/>
              </w:rPr>
              <w:t>(NG)</w:t>
            </w:r>
            <w:r w:rsidRPr="008828E7">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6686E73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605FF7B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Yes</w:t>
            </w:r>
          </w:p>
        </w:tc>
        <w:tc>
          <w:tcPr>
            <w:tcW w:w="712" w:type="dxa"/>
          </w:tcPr>
          <w:p w14:paraId="5CAE710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Yes</w:t>
            </w:r>
          </w:p>
        </w:tc>
        <w:tc>
          <w:tcPr>
            <w:tcW w:w="737" w:type="dxa"/>
          </w:tcPr>
          <w:p w14:paraId="2B32318B"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65600563" w14:textId="77777777" w:rsidTr="3AF6BE00">
        <w:trPr>
          <w:cantSplit/>
        </w:trPr>
        <w:tc>
          <w:tcPr>
            <w:tcW w:w="6807" w:type="dxa"/>
          </w:tcPr>
          <w:p w14:paraId="7D12EBAC"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28E7">
              <w:rPr>
                <w:rFonts w:ascii="Arial" w:eastAsia="Times New Roman" w:hAnsi="Arial"/>
                <w:b/>
                <w:i/>
                <w:sz w:val="18"/>
                <w:lang w:eastAsia="ja-JP"/>
              </w:rPr>
              <w:t>eventB-MeasAndReport</w:t>
            </w:r>
            <w:proofErr w:type="spellEnd"/>
          </w:p>
          <w:p w14:paraId="59E80FF5"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36B9083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737BFFA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CY</w:t>
            </w:r>
          </w:p>
        </w:tc>
        <w:tc>
          <w:tcPr>
            <w:tcW w:w="712" w:type="dxa"/>
          </w:tcPr>
          <w:p w14:paraId="770B071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7D1D3AA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77B3DA28" w14:textId="77777777" w:rsidTr="3AF6BE00">
        <w:trPr>
          <w:cantSplit/>
        </w:trPr>
        <w:tc>
          <w:tcPr>
            <w:tcW w:w="6807" w:type="dxa"/>
          </w:tcPr>
          <w:p w14:paraId="2FBB9662"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handoverLTE-5GC, handoverLTE-5GC-r17</w:t>
            </w:r>
          </w:p>
          <w:p w14:paraId="4A850B43"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6D0DE52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491BEA0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CY</w:t>
            </w:r>
          </w:p>
        </w:tc>
        <w:tc>
          <w:tcPr>
            <w:tcW w:w="712" w:type="dxa"/>
          </w:tcPr>
          <w:p w14:paraId="4EEDA32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37" w:type="dxa"/>
          </w:tcPr>
          <w:p w14:paraId="0D98C0C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p w14:paraId="382828D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w:t>
            </w:r>
            <w:proofErr w:type="spellStart"/>
            <w:r w:rsidRPr="008828E7">
              <w:rPr>
                <w:rFonts w:ascii="Arial" w:eastAsia="MS Mincho" w:hAnsi="Arial"/>
                <w:sz w:val="18"/>
                <w:lang w:eastAsia="ja-JP"/>
              </w:rPr>
              <w:t>Incl</w:t>
            </w:r>
            <w:proofErr w:type="spellEnd"/>
            <w:r w:rsidRPr="008828E7">
              <w:rPr>
                <w:rFonts w:ascii="Arial" w:eastAsia="MS Mincho" w:hAnsi="Arial"/>
                <w:sz w:val="18"/>
                <w:lang w:eastAsia="ja-JP"/>
              </w:rPr>
              <w:t xml:space="preserve"> FR2-2 DIFF)</w:t>
            </w:r>
          </w:p>
        </w:tc>
      </w:tr>
      <w:tr w:rsidR="008828E7" w:rsidRPr="008828E7" w14:paraId="630DA243" w14:textId="77777777" w:rsidTr="3AF6BE00">
        <w:trPr>
          <w:cantSplit/>
        </w:trPr>
        <w:tc>
          <w:tcPr>
            <w:tcW w:w="6807" w:type="dxa"/>
          </w:tcPr>
          <w:p w14:paraId="49C51BC1"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28E7">
              <w:rPr>
                <w:rFonts w:ascii="Arial" w:eastAsia="Times New Roman" w:hAnsi="Arial"/>
                <w:b/>
                <w:i/>
                <w:sz w:val="18"/>
                <w:lang w:eastAsia="ja-JP"/>
              </w:rPr>
              <w:lastRenderedPageBreak/>
              <w:t>handoverFDD</w:t>
            </w:r>
            <w:proofErr w:type="spellEnd"/>
            <w:r w:rsidRPr="008828E7">
              <w:rPr>
                <w:rFonts w:ascii="Arial" w:eastAsia="Times New Roman" w:hAnsi="Arial"/>
                <w:b/>
                <w:i/>
                <w:sz w:val="18"/>
                <w:lang w:eastAsia="ja-JP"/>
              </w:rPr>
              <w:t>-TDD</w:t>
            </w:r>
          </w:p>
          <w:p w14:paraId="29C69242"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8828E7">
              <w:rPr>
                <w:rFonts w:ascii="Arial" w:eastAsia="Times New Roman" w:hAnsi="Arial"/>
                <w:sz w:val="18"/>
                <w:szCs w:val="22"/>
                <w:lang w:eastAsia="ja-JP"/>
              </w:rPr>
              <w:t>(NG)</w:t>
            </w:r>
            <w:r w:rsidRPr="008828E7">
              <w:rPr>
                <w:rFonts w:ascii="Arial" w:eastAsia="Times New Roman" w:hAnsi="Arial"/>
                <w:sz w:val="18"/>
                <w:lang w:eastAsia="ja-JP"/>
              </w:rPr>
              <w:t xml:space="preserve">EN-DC/NR-DC is configured, this feature is mandatory supported. </w:t>
            </w:r>
            <w:r w:rsidRPr="008828E7">
              <w:rPr>
                <w:rFonts w:ascii="Arial" w:eastAsia="Times New Roman" w:hAnsi="Arial"/>
                <w:sz w:val="18"/>
                <w:lang w:eastAsia="zh-CN"/>
              </w:rPr>
              <w:t xml:space="preserve">UEs supporting this shall indicate support of </w:t>
            </w:r>
            <w:proofErr w:type="spellStart"/>
            <w:r w:rsidRPr="008828E7">
              <w:rPr>
                <w:rFonts w:ascii="Arial" w:eastAsia="Times New Roman" w:hAnsi="Arial"/>
                <w:i/>
                <w:sz w:val="18"/>
                <w:lang w:eastAsia="zh-CN"/>
              </w:rPr>
              <w:t>handoverInterF</w:t>
            </w:r>
            <w:proofErr w:type="spellEnd"/>
            <w:r w:rsidRPr="008828E7">
              <w:rPr>
                <w:rFonts w:ascii="Arial" w:eastAsia="Times New Roman" w:hAnsi="Arial"/>
                <w:sz w:val="18"/>
                <w:lang w:eastAsia="zh-CN"/>
              </w:rPr>
              <w:t xml:space="preserve"> for both FDD and TDD.</w:t>
            </w:r>
          </w:p>
        </w:tc>
        <w:tc>
          <w:tcPr>
            <w:tcW w:w="709" w:type="dxa"/>
          </w:tcPr>
          <w:p w14:paraId="41E5AAF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22DCC06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12" w:type="dxa"/>
          </w:tcPr>
          <w:p w14:paraId="09CD7D1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2B43CC9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43229C69" w14:textId="77777777" w:rsidTr="3AF6BE00">
        <w:trPr>
          <w:cantSplit/>
        </w:trPr>
        <w:tc>
          <w:tcPr>
            <w:tcW w:w="6807" w:type="dxa"/>
          </w:tcPr>
          <w:p w14:paraId="1D16CE84"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handoverFR1-FR2</w:t>
            </w:r>
          </w:p>
          <w:p w14:paraId="0EFD6031"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8828E7">
              <w:rPr>
                <w:rFonts w:ascii="Arial" w:eastAsia="Times New Roman" w:hAnsi="Arial"/>
                <w:sz w:val="18"/>
                <w:lang w:eastAsia="zh-CN"/>
              </w:rPr>
              <w:t xml:space="preserve">UEs supporting this shall indicate support of </w:t>
            </w:r>
            <w:proofErr w:type="spellStart"/>
            <w:r w:rsidRPr="008828E7">
              <w:rPr>
                <w:rFonts w:ascii="Arial" w:eastAsia="Times New Roman" w:hAnsi="Arial"/>
                <w:i/>
                <w:sz w:val="18"/>
                <w:lang w:eastAsia="zh-CN"/>
              </w:rPr>
              <w:t>handoverInterF</w:t>
            </w:r>
            <w:proofErr w:type="spellEnd"/>
            <w:r w:rsidRPr="008828E7">
              <w:rPr>
                <w:rFonts w:ascii="Arial" w:eastAsia="Times New Roman" w:hAnsi="Arial"/>
                <w:sz w:val="18"/>
                <w:lang w:eastAsia="zh-CN"/>
              </w:rPr>
              <w:t xml:space="preserve"> for both FR1 and FR2.</w:t>
            </w:r>
          </w:p>
        </w:tc>
        <w:tc>
          <w:tcPr>
            <w:tcW w:w="709" w:type="dxa"/>
          </w:tcPr>
          <w:p w14:paraId="2960012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828E7">
              <w:rPr>
                <w:rFonts w:ascii="Arial" w:eastAsia="Yu Mincho" w:hAnsi="Arial"/>
                <w:sz w:val="18"/>
                <w:lang w:eastAsia="ja-JP"/>
              </w:rPr>
              <w:t>UE</w:t>
            </w:r>
          </w:p>
        </w:tc>
        <w:tc>
          <w:tcPr>
            <w:tcW w:w="564" w:type="dxa"/>
          </w:tcPr>
          <w:p w14:paraId="63192EB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828E7">
              <w:rPr>
                <w:rFonts w:ascii="Arial" w:eastAsia="Yu Mincho" w:hAnsi="Arial"/>
                <w:sz w:val="18"/>
                <w:lang w:eastAsia="ja-JP"/>
              </w:rPr>
              <w:t>Yes</w:t>
            </w:r>
          </w:p>
        </w:tc>
        <w:tc>
          <w:tcPr>
            <w:tcW w:w="712" w:type="dxa"/>
          </w:tcPr>
          <w:p w14:paraId="58217AB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828E7">
              <w:rPr>
                <w:rFonts w:ascii="Arial" w:eastAsia="Yu Mincho" w:hAnsi="Arial"/>
                <w:sz w:val="18"/>
                <w:lang w:eastAsia="ja-JP"/>
              </w:rPr>
              <w:t>No</w:t>
            </w:r>
          </w:p>
        </w:tc>
        <w:tc>
          <w:tcPr>
            <w:tcW w:w="737" w:type="dxa"/>
          </w:tcPr>
          <w:p w14:paraId="176CC73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5677D425" w14:textId="77777777" w:rsidTr="3AF6BE00">
        <w:trPr>
          <w:cantSplit/>
        </w:trPr>
        <w:tc>
          <w:tcPr>
            <w:tcW w:w="6807" w:type="dxa"/>
          </w:tcPr>
          <w:p w14:paraId="21D73A6B"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handoverFR1-FR2-2-r17</w:t>
            </w:r>
          </w:p>
          <w:p w14:paraId="58E8DF48"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8828E7">
              <w:rPr>
                <w:rFonts w:ascii="Arial" w:eastAsia="Times New Roman" w:hAnsi="Arial"/>
                <w:sz w:val="18"/>
                <w:lang w:eastAsia="zh-CN"/>
              </w:rPr>
              <w:t xml:space="preserve">UEs supporting this shall indicate support of </w:t>
            </w:r>
            <w:proofErr w:type="spellStart"/>
            <w:r w:rsidRPr="008828E7">
              <w:rPr>
                <w:rFonts w:ascii="Arial" w:eastAsia="Times New Roman" w:hAnsi="Arial"/>
                <w:i/>
                <w:sz w:val="18"/>
                <w:lang w:eastAsia="zh-CN"/>
              </w:rPr>
              <w:t>handoverInterF</w:t>
            </w:r>
            <w:proofErr w:type="spellEnd"/>
            <w:r w:rsidRPr="008828E7">
              <w:rPr>
                <w:rFonts w:ascii="Arial" w:eastAsia="Times New Roman" w:hAnsi="Arial"/>
                <w:sz w:val="18"/>
                <w:lang w:eastAsia="zh-CN"/>
              </w:rPr>
              <w:t xml:space="preserve"> for both FR1 and FR2-2.</w:t>
            </w:r>
          </w:p>
        </w:tc>
        <w:tc>
          <w:tcPr>
            <w:tcW w:w="709" w:type="dxa"/>
          </w:tcPr>
          <w:p w14:paraId="78CAA0C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828E7">
              <w:rPr>
                <w:rFonts w:ascii="Arial" w:eastAsia="Times New Roman" w:hAnsi="Arial"/>
                <w:sz w:val="18"/>
                <w:lang w:eastAsia="ja-JP"/>
              </w:rPr>
              <w:t>UE</w:t>
            </w:r>
          </w:p>
        </w:tc>
        <w:tc>
          <w:tcPr>
            <w:tcW w:w="564" w:type="dxa"/>
          </w:tcPr>
          <w:p w14:paraId="1086C10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828E7">
              <w:rPr>
                <w:rFonts w:ascii="Arial" w:eastAsia="Times New Roman" w:hAnsi="Arial"/>
                <w:sz w:val="18"/>
                <w:lang w:eastAsia="ja-JP"/>
              </w:rPr>
              <w:t>No</w:t>
            </w:r>
          </w:p>
        </w:tc>
        <w:tc>
          <w:tcPr>
            <w:tcW w:w="712" w:type="dxa"/>
          </w:tcPr>
          <w:p w14:paraId="1CA8993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828E7">
              <w:rPr>
                <w:rFonts w:ascii="Arial" w:eastAsia="Times New Roman" w:hAnsi="Arial"/>
                <w:sz w:val="18"/>
                <w:lang w:eastAsia="ja-JP"/>
              </w:rPr>
              <w:t>No</w:t>
            </w:r>
          </w:p>
        </w:tc>
        <w:tc>
          <w:tcPr>
            <w:tcW w:w="737" w:type="dxa"/>
          </w:tcPr>
          <w:p w14:paraId="0B0B95A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140DA25A" w14:textId="77777777" w:rsidTr="3AF6BE00">
        <w:trPr>
          <w:cantSplit/>
        </w:trPr>
        <w:tc>
          <w:tcPr>
            <w:tcW w:w="6807" w:type="dxa"/>
          </w:tcPr>
          <w:p w14:paraId="4E12720C"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handoverFR2-1-FR2-2-r17</w:t>
            </w:r>
          </w:p>
          <w:p w14:paraId="34AE11B3"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8828E7">
              <w:rPr>
                <w:rFonts w:ascii="Arial" w:eastAsia="Times New Roman" w:hAnsi="Arial"/>
                <w:sz w:val="18"/>
                <w:lang w:eastAsia="zh-CN"/>
              </w:rPr>
              <w:t xml:space="preserve">UEs supporting this shall indicate support of </w:t>
            </w:r>
            <w:proofErr w:type="spellStart"/>
            <w:r w:rsidRPr="008828E7">
              <w:rPr>
                <w:rFonts w:ascii="Arial" w:eastAsia="Times New Roman" w:hAnsi="Arial"/>
                <w:i/>
                <w:sz w:val="18"/>
                <w:lang w:eastAsia="zh-CN"/>
              </w:rPr>
              <w:t>handoverInterF</w:t>
            </w:r>
            <w:proofErr w:type="spellEnd"/>
            <w:r w:rsidRPr="008828E7">
              <w:rPr>
                <w:rFonts w:ascii="Arial" w:eastAsia="Times New Roman" w:hAnsi="Arial"/>
                <w:sz w:val="18"/>
                <w:lang w:eastAsia="zh-CN"/>
              </w:rPr>
              <w:t xml:space="preserve"> for both FR2-1 and FR2-2.</w:t>
            </w:r>
          </w:p>
        </w:tc>
        <w:tc>
          <w:tcPr>
            <w:tcW w:w="709" w:type="dxa"/>
          </w:tcPr>
          <w:p w14:paraId="14E9C39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828E7">
              <w:rPr>
                <w:rFonts w:ascii="Arial" w:eastAsia="Times New Roman" w:hAnsi="Arial"/>
                <w:sz w:val="18"/>
                <w:lang w:eastAsia="ja-JP"/>
              </w:rPr>
              <w:t>UE</w:t>
            </w:r>
          </w:p>
        </w:tc>
        <w:tc>
          <w:tcPr>
            <w:tcW w:w="564" w:type="dxa"/>
          </w:tcPr>
          <w:p w14:paraId="670231B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828E7">
              <w:rPr>
                <w:rFonts w:ascii="Arial" w:eastAsia="Times New Roman" w:hAnsi="Arial"/>
                <w:sz w:val="18"/>
                <w:lang w:eastAsia="ja-JP"/>
              </w:rPr>
              <w:t>No</w:t>
            </w:r>
          </w:p>
        </w:tc>
        <w:tc>
          <w:tcPr>
            <w:tcW w:w="712" w:type="dxa"/>
          </w:tcPr>
          <w:p w14:paraId="5A3AA8A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Yu Mincho" w:hAnsi="Arial"/>
                <w:sz w:val="18"/>
                <w:lang w:eastAsia="ja-JP"/>
              </w:rPr>
            </w:pPr>
            <w:r w:rsidRPr="008828E7">
              <w:rPr>
                <w:rFonts w:ascii="Arial" w:eastAsia="Times New Roman" w:hAnsi="Arial"/>
                <w:sz w:val="18"/>
                <w:lang w:eastAsia="ja-JP"/>
              </w:rPr>
              <w:t>No</w:t>
            </w:r>
          </w:p>
        </w:tc>
        <w:tc>
          <w:tcPr>
            <w:tcW w:w="737" w:type="dxa"/>
          </w:tcPr>
          <w:p w14:paraId="1764E0B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443BFAC9" w14:textId="77777777" w:rsidTr="3AF6BE00">
        <w:trPr>
          <w:cantSplit/>
        </w:trPr>
        <w:tc>
          <w:tcPr>
            <w:tcW w:w="6807" w:type="dxa"/>
          </w:tcPr>
          <w:p w14:paraId="6A1A105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28E7">
              <w:rPr>
                <w:rFonts w:ascii="Arial" w:eastAsia="Times New Roman" w:hAnsi="Arial"/>
                <w:b/>
                <w:i/>
                <w:sz w:val="18"/>
                <w:lang w:eastAsia="ja-JP"/>
              </w:rPr>
              <w:t>handoverInterF</w:t>
            </w:r>
            <w:proofErr w:type="spellEnd"/>
            <w:r w:rsidRPr="008828E7">
              <w:rPr>
                <w:rFonts w:ascii="Arial" w:eastAsia="Times New Roman" w:hAnsi="Arial"/>
                <w:b/>
                <w:i/>
                <w:sz w:val="18"/>
                <w:lang w:eastAsia="ja-JP"/>
              </w:rPr>
              <w:t>, handoverInterF-r17</w:t>
            </w:r>
          </w:p>
          <w:p w14:paraId="04F0C10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232AF07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41577F1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12" w:type="dxa"/>
          </w:tcPr>
          <w:p w14:paraId="54B34CE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37" w:type="dxa"/>
          </w:tcPr>
          <w:p w14:paraId="7D991E1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p w14:paraId="7623533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w:t>
            </w:r>
            <w:proofErr w:type="spellStart"/>
            <w:r w:rsidRPr="008828E7">
              <w:rPr>
                <w:rFonts w:ascii="Arial" w:eastAsia="MS Mincho" w:hAnsi="Arial"/>
                <w:sz w:val="18"/>
                <w:lang w:eastAsia="ja-JP"/>
              </w:rPr>
              <w:t>Incl</w:t>
            </w:r>
            <w:proofErr w:type="spellEnd"/>
            <w:r w:rsidRPr="008828E7">
              <w:rPr>
                <w:rFonts w:ascii="Arial" w:eastAsia="MS Mincho" w:hAnsi="Arial"/>
                <w:sz w:val="18"/>
                <w:lang w:eastAsia="ja-JP"/>
              </w:rPr>
              <w:t xml:space="preserve"> FR2-2 DIFF)</w:t>
            </w:r>
          </w:p>
        </w:tc>
      </w:tr>
      <w:tr w:rsidR="008828E7" w:rsidRPr="008828E7" w14:paraId="53821310" w14:textId="77777777" w:rsidTr="3AF6BE00">
        <w:trPr>
          <w:cantSplit/>
        </w:trPr>
        <w:tc>
          <w:tcPr>
            <w:tcW w:w="6807" w:type="dxa"/>
          </w:tcPr>
          <w:p w14:paraId="4C10C577"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28E7">
              <w:rPr>
                <w:rFonts w:ascii="Arial" w:eastAsia="Times New Roman" w:hAnsi="Arial"/>
                <w:b/>
                <w:i/>
                <w:sz w:val="18"/>
                <w:lang w:eastAsia="ja-JP"/>
              </w:rPr>
              <w:t>handoverLTE</w:t>
            </w:r>
            <w:proofErr w:type="spellEnd"/>
            <w:r w:rsidRPr="008828E7">
              <w:rPr>
                <w:rFonts w:ascii="Arial" w:eastAsia="Times New Roman" w:hAnsi="Arial"/>
                <w:b/>
                <w:i/>
                <w:sz w:val="18"/>
                <w:lang w:eastAsia="ja-JP"/>
              </w:rPr>
              <w:t>-EPC, handoverLTE-EPC-r17</w:t>
            </w:r>
          </w:p>
          <w:p w14:paraId="3A7434E8"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171E777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06DA834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CY</w:t>
            </w:r>
          </w:p>
        </w:tc>
        <w:tc>
          <w:tcPr>
            <w:tcW w:w="712" w:type="dxa"/>
          </w:tcPr>
          <w:p w14:paraId="07EBDDB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37" w:type="dxa"/>
          </w:tcPr>
          <w:p w14:paraId="7EA6816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p w14:paraId="54BF8C9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w:t>
            </w:r>
            <w:proofErr w:type="spellStart"/>
            <w:r w:rsidRPr="008828E7">
              <w:rPr>
                <w:rFonts w:ascii="Arial" w:eastAsia="MS Mincho" w:hAnsi="Arial"/>
                <w:sz w:val="18"/>
                <w:lang w:eastAsia="ja-JP"/>
              </w:rPr>
              <w:t>Incl</w:t>
            </w:r>
            <w:proofErr w:type="spellEnd"/>
            <w:r w:rsidRPr="008828E7">
              <w:rPr>
                <w:rFonts w:ascii="Arial" w:eastAsia="MS Mincho" w:hAnsi="Arial"/>
                <w:sz w:val="18"/>
                <w:lang w:eastAsia="ja-JP"/>
              </w:rPr>
              <w:t xml:space="preserve"> FR2-2 DIFF)</w:t>
            </w:r>
          </w:p>
        </w:tc>
      </w:tr>
      <w:tr w:rsidR="008828E7" w:rsidRPr="008828E7" w14:paraId="12F4D8DA" w14:textId="77777777" w:rsidTr="3AF6BE00">
        <w:trPr>
          <w:cantSplit/>
        </w:trPr>
        <w:tc>
          <w:tcPr>
            <w:tcW w:w="6807" w:type="dxa"/>
          </w:tcPr>
          <w:p w14:paraId="4022373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b/>
                <w:bCs/>
                <w:i/>
                <w:iCs/>
                <w:sz w:val="18"/>
                <w:lang w:eastAsia="ja-JP"/>
              </w:rPr>
              <w:t>idleInactiveNR-MeasReport-r16, idleInactiveNR-MeasReport-r17</w:t>
            </w:r>
          </w:p>
          <w:p w14:paraId="7BACE9C1"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3909AD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4D90B1D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4302BA5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5AB2F7B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p w14:paraId="1ED6011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MS Mincho" w:hAnsi="Arial"/>
                <w:sz w:val="18"/>
                <w:lang w:eastAsia="ja-JP"/>
              </w:rPr>
              <w:t>(</w:t>
            </w:r>
            <w:proofErr w:type="spellStart"/>
            <w:r w:rsidRPr="008828E7">
              <w:rPr>
                <w:rFonts w:ascii="Arial" w:eastAsia="MS Mincho" w:hAnsi="Arial"/>
                <w:sz w:val="18"/>
                <w:lang w:eastAsia="ja-JP"/>
              </w:rPr>
              <w:t>Incl</w:t>
            </w:r>
            <w:proofErr w:type="spellEnd"/>
            <w:r w:rsidRPr="008828E7">
              <w:rPr>
                <w:rFonts w:ascii="Arial" w:eastAsia="MS Mincho" w:hAnsi="Arial"/>
                <w:sz w:val="18"/>
                <w:lang w:eastAsia="ja-JP"/>
              </w:rPr>
              <w:t xml:space="preserve"> FR2-2 DIFF)</w:t>
            </w:r>
          </w:p>
        </w:tc>
      </w:tr>
      <w:tr w:rsidR="008828E7" w:rsidRPr="008828E7" w14:paraId="7E2FD757" w14:textId="77777777" w:rsidTr="3AF6BE00">
        <w:trPr>
          <w:cantSplit/>
        </w:trPr>
        <w:tc>
          <w:tcPr>
            <w:tcW w:w="6807" w:type="dxa"/>
          </w:tcPr>
          <w:p w14:paraId="562FE295"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b/>
                <w:bCs/>
                <w:i/>
                <w:iCs/>
                <w:sz w:val="18"/>
                <w:lang w:eastAsia="ja-JP"/>
              </w:rPr>
              <w:t>idleInactiveNR-MeasBeamReport-r16</w:t>
            </w:r>
          </w:p>
          <w:p w14:paraId="06146199"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8828E7">
              <w:rPr>
                <w:rFonts w:ascii="Arial" w:eastAsia="Times New Roman" w:hAnsi="Arial"/>
                <w:i/>
                <w:sz w:val="18"/>
                <w:lang w:eastAsia="ja-JP"/>
              </w:rPr>
              <w:t>idleInactiveNR-MeasReport-r16</w:t>
            </w:r>
            <w:r w:rsidRPr="008828E7">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56F0DA8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70FC9D3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262788CB"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55B7908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tc>
      </w:tr>
      <w:tr w:rsidR="008828E7" w:rsidRPr="008828E7" w14:paraId="2FC5792F" w14:textId="77777777" w:rsidTr="3AF6BE00">
        <w:trPr>
          <w:cantSplit/>
        </w:trPr>
        <w:tc>
          <w:tcPr>
            <w:tcW w:w="6807" w:type="dxa"/>
          </w:tcPr>
          <w:p w14:paraId="0C651813"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b/>
                <w:bCs/>
                <w:i/>
                <w:iCs/>
                <w:sz w:val="18"/>
                <w:lang w:eastAsia="ja-JP"/>
              </w:rPr>
              <w:t>idleInactiveEUTRA-MeasReport-r16</w:t>
            </w:r>
          </w:p>
          <w:p w14:paraId="1D5940EF"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041CD4D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611ED31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7693F02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247175EB"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MS Mincho" w:hAnsi="Arial"/>
                <w:sz w:val="18"/>
                <w:lang w:eastAsia="ja-JP"/>
              </w:rPr>
              <w:t>No</w:t>
            </w:r>
          </w:p>
        </w:tc>
      </w:tr>
      <w:tr w:rsidR="008828E7" w:rsidRPr="008828E7" w14:paraId="1668D9ED" w14:textId="77777777" w:rsidTr="3AF6BE00">
        <w:trPr>
          <w:cantSplit/>
        </w:trPr>
        <w:tc>
          <w:tcPr>
            <w:tcW w:w="6807" w:type="dxa"/>
          </w:tcPr>
          <w:p w14:paraId="45C6DE7C"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b/>
                <w:bCs/>
                <w:i/>
                <w:iCs/>
                <w:sz w:val="18"/>
                <w:lang w:eastAsia="ja-JP"/>
              </w:rPr>
              <w:t>idleInactive-ValidityArea-r16</w:t>
            </w:r>
          </w:p>
          <w:p w14:paraId="79520FC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5C34A2E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6A5B69B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4FF26DF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22724FB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MS Mincho" w:hAnsi="Arial"/>
                <w:sz w:val="18"/>
                <w:lang w:eastAsia="ja-JP"/>
              </w:rPr>
              <w:t>No</w:t>
            </w:r>
          </w:p>
        </w:tc>
      </w:tr>
      <w:tr w:rsidR="008828E7" w:rsidRPr="008828E7" w14:paraId="05D4E881" w14:textId="77777777" w:rsidTr="3AF6BE00">
        <w:trPr>
          <w:cantSplit/>
        </w:trPr>
        <w:tc>
          <w:tcPr>
            <w:tcW w:w="6807" w:type="dxa"/>
          </w:tcPr>
          <w:p w14:paraId="4F7D26A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
                <w:bCs/>
                <w:i/>
                <w:iCs/>
                <w:sz w:val="18"/>
                <w:szCs w:val="18"/>
                <w:lang w:eastAsia="ja-JP"/>
              </w:rPr>
              <w:t>independentGapConfig</w:t>
            </w:r>
          </w:p>
          <w:p w14:paraId="0F408812"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8828E7">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39B0E53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5257590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7BFF7C1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1349808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49A7F821" w14:textId="77777777" w:rsidTr="3AF6BE00">
        <w:trPr>
          <w:cantSplit/>
        </w:trPr>
        <w:tc>
          <w:tcPr>
            <w:tcW w:w="6807" w:type="dxa"/>
          </w:tcPr>
          <w:p w14:paraId="53E86372"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
                <w:bCs/>
                <w:i/>
                <w:iCs/>
                <w:sz w:val="18"/>
                <w:szCs w:val="18"/>
                <w:lang w:eastAsia="ja-JP"/>
              </w:rPr>
              <w:t>independentGapConfigPRS-r17</w:t>
            </w:r>
          </w:p>
          <w:p w14:paraId="153BEA4D"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3698564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0D33A90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11E76DD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766CDEB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4376C9F1" w14:textId="77777777" w:rsidTr="3AF6BE00">
        <w:trPr>
          <w:cantSplit/>
        </w:trPr>
        <w:tc>
          <w:tcPr>
            <w:tcW w:w="6807" w:type="dxa"/>
          </w:tcPr>
          <w:p w14:paraId="4BE6DCEF"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lastRenderedPageBreak/>
              <w:t>intraAndInterF-MeasAndReport</w:t>
            </w:r>
            <w:proofErr w:type="spellEnd"/>
          </w:p>
          <w:p w14:paraId="72B69995"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8828E7">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22EE46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3BFC7C2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Yes</w:t>
            </w:r>
          </w:p>
        </w:tc>
        <w:tc>
          <w:tcPr>
            <w:tcW w:w="712" w:type="dxa"/>
          </w:tcPr>
          <w:p w14:paraId="603414B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Yes</w:t>
            </w:r>
          </w:p>
        </w:tc>
        <w:tc>
          <w:tcPr>
            <w:tcW w:w="737" w:type="dxa"/>
          </w:tcPr>
          <w:p w14:paraId="490AEEC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0E2C6DB5" w14:textId="77777777" w:rsidTr="3AF6BE00">
        <w:trPr>
          <w:cantSplit/>
        </w:trPr>
        <w:tc>
          <w:tcPr>
            <w:tcW w:w="6807" w:type="dxa"/>
          </w:tcPr>
          <w:p w14:paraId="3F2DFC3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828E7">
              <w:rPr>
                <w:rFonts w:ascii="Arial" w:eastAsia="Times New Roman" w:hAnsi="Arial" w:cs="Arial"/>
                <w:b/>
                <w:bCs/>
                <w:i/>
                <w:iCs/>
                <w:sz w:val="18"/>
                <w:szCs w:val="18"/>
                <w:lang w:eastAsia="ja-JP"/>
              </w:rPr>
              <w:t>interFrequencyMeas-No</w:t>
            </w:r>
            <w:r w:rsidRPr="008828E7">
              <w:rPr>
                <w:rFonts w:ascii="Arial" w:eastAsia="Times New Roman" w:hAnsi="Arial" w:cs="Arial"/>
                <w:b/>
                <w:bCs/>
                <w:i/>
                <w:iCs/>
                <w:sz w:val="18"/>
                <w:szCs w:val="18"/>
                <w:lang w:eastAsia="zh-CN"/>
              </w:rPr>
              <w:t>G</w:t>
            </w:r>
            <w:r w:rsidRPr="008828E7">
              <w:rPr>
                <w:rFonts w:ascii="Arial" w:eastAsia="Times New Roman" w:hAnsi="Arial" w:cs="Arial"/>
                <w:b/>
                <w:bCs/>
                <w:i/>
                <w:iCs/>
                <w:sz w:val="18"/>
                <w:szCs w:val="18"/>
                <w:lang w:eastAsia="ja-JP"/>
              </w:rPr>
              <w:t>ap-r16</w:t>
            </w:r>
          </w:p>
          <w:p w14:paraId="62329A42"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Cs/>
                <w:iCs/>
                <w:sz w:val="18"/>
                <w:szCs w:val="18"/>
                <w:lang w:eastAsia="zh-CN"/>
              </w:rPr>
              <w:t xml:space="preserve">Indicates whether the UE can perform inter-frequency SSB based measurements without measurement gaps if </w:t>
            </w:r>
            <w:r w:rsidRPr="008828E7">
              <w:rPr>
                <w:rFonts w:ascii="Arial" w:eastAsia="Times New Roman" w:hAnsi="Arial" w:cs="Arial"/>
                <w:bCs/>
                <w:iCs/>
                <w:sz w:val="18"/>
                <w:szCs w:val="18"/>
                <w:lang w:eastAsia="ja-JP"/>
              </w:rPr>
              <w:t>the SSB is completely contained in the active BWP of the UE</w:t>
            </w:r>
            <w:r w:rsidRPr="008828E7">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A54B79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sz w:val="18"/>
                <w:lang w:eastAsia="ja-JP"/>
              </w:rPr>
              <w:t>UE</w:t>
            </w:r>
          </w:p>
        </w:tc>
        <w:tc>
          <w:tcPr>
            <w:tcW w:w="564" w:type="dxa"/>
          </w:tcPr>
          <w:p w14:paraId="2F14A92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sz w:val="18"/>
                <w:lang w:eastAsia="zh-CN"/>
              </w:rPr>
              <w:t>No</w:t>
            </w:r>
          </w:p>
        </w:tc>
        <w:tc>
          <w:tcPr>
            <w:tcW w:w="712" w:type="dxa"/>
          </w:tcPr>
          <w:p w14:paraId="46A9E99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sz w:val="18"/>
                <w:lang w:eastAsia="ja-JP"/>
              </w:rPr>
              <w:t>No</w:t>
            </w:r>
          </w:p>
        </w:tc>
        <w:tc>
          <w:tcPr>
            <w:tcW w:w="737" w:type="dxa"/>
          </w:tcPr>
          <w:p w14:paraId="7F7387C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Times New Roman" w:hAnsi="Arial"/>
                <w:sz w:val="18"/>
                <w:lang w:eastAsia="zh-CN"/>
              </w:rPr>
              <w:t>Yes</w:t>
            </w:r>
          </w:p>
        </w:tc>
      </w:tr>
      <w:tr w:rsidR="008828E7" w:rsidRPr="008828E7" w14:paraId="76345893"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7963D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t>periodicEUTRA-MeasAndReport</w:t>
            </w:r>
            <w:proofErr w:type="spellEnd"/>
          </w:p>
          <w:p w14:paraId="20F7F398"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Cs/>
                <w:iCs/>
                <w:sz w:val="18"/>
                <w:szCs w:val="18"/>
                <w:lang w:eastAsia="ja-JP"/>
              </w:rPr>
              <w:t xml:space="preserve">Indicates whether the UE supports periodic EUTRA measurement and reporting. </w:t>
            </w:r>
            <w:r w:rsidRPr="008828E7">
              <w:rPr>
                <w:rFonts w:ascii="Arial" w:eastAsia="Times New Roman" w:hAnsi="Arial"/>
                <w:sz w:val="18"/>
                <w:lang w:eastAsia="ja-JP"/>
              </w:rPr>
              <w:t>It is mandated if the UE supports EUTRA</w:t>
            </w:r>
            <w:r w:rsidRPr="008828E7">
              <w:rPr>
                <w:rFonts w:ascii="Arial" w:eastAsia="Times New Roman" w:hAnsi="Arial" w:cs="Arial"/>
                <w:bCs/>
                <w:iCs/>
                <w:sz w:val="18"/>
                <w:szCs w:val="18"/>
                <w:lang w:eastAsia="ja-JP"/>
              </w:rPr>
              <w: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48C27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585A0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CY</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D832E8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9D362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4E72BE07"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3705C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b/>
                <w:bCs/>
                <w:i/>
                <w:iCs/>
                <w:sz w:val="18"/>
                <w:lang w:eastAsia="ja-JP"/>
              </w:rPr>
              <w:t>maxNumberCLI-RSSI-r16</w:t>
            </w:r>
          </w:p>
          <w:p w14:paraId="46E46473"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 xml:space="preserve">Defines the maximum number of CLI-RSSI measurement resources for CLI RSSI measurement. </w:t>
            </w:r>
            <w:r w:rsidRPr="008828E7">
              <w:rPr>
                <w:rFonts w:ascii="Arial" w:eastAsia="MS PGothic" w:hAnsi="Arial"/>
                <w:sz w:val="18"/>
                <w:lang w:eastAsia="ja-JP"/>
              </w:rPr>
              <w:t xml:space="preserve">If the UE supports </w:t>
            </w:r>
            <w:r w:rsidRPr="008828E7">
              <w:rPr>
                <w:rFonts w:ascii="Arial" w:eastAsia="MS PGothic" w:hAnsi="Arial"/>
                <w:i/>
                <w:iCs/>
                <w:sz w:val="18"/>
                <w:lang w:eastAsia="ja-JP"/>
              </w:rPr>
              <w:t>cli-RSSI-Meas-r16</w:t>
            </w:r>
            <w:r w:rsidRPr="008828E7">
              <w:rPr>
                <w:rFonts w:ascii="Arial" w:eastAsia="MS PGothic" w:hAnsi="Arial"/>
                <w:sz w:val="18"/>
                <w:lang w:eastAsia="ja-JP"/>
              </w:rPr>
              <w:t>, the UE shall report this capability.</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EE777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6A6C2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CY</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AC3A5B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TDD only</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B8B13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30DF0B4D"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F0FDD8"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b/>
                <w:bCs/>
                <w:i/>
                <w:iCs/>
                <w:sz w:val="18"/>
                <w:lang w:eastAsia="ja-JP"/>
              </w:rPr>
              <w:t>maxNumberCLI-SRS-RSRP-r16</w:t>
            </w:r>
          </w:p>
          <w:p w14:paraId="1246FF25" w14:textId="77777777" w:rsidR="008828E7" w:rsidRPr="008828E7" w:rsidRDefault="008828E7" w:rsidP="008828E7">
            <w:pPr>
              <w:keepNext/>
              <w:keepLines/>
              <w:overflowPunct w:val="0"/>
              <w:autoSpaceDE w:val="0"/>
              <w:autoSpaceDN w:val="0"/>
              <w:adjustRightInd w:val="0"/>
              <w:spacing w:after="0"/>
              <w:textAlignment w:val="baseline"/>
              <w:rPr>
                <w:rFonts w:ascii="Arial" w:eastAsia="MS PGothic" w:hAnsi="Arial"/>
                <w:sz w:val="18"/>
                <w:lang w:eastAsia="ja-JP"/>
              </w:rPr>
            </w:pPr>
            <w:r w:rsidRPr="008828E7">
              <w:rPr>
                <w:rFonts w:ascii="Arial" w:eastAsia="Times New Roman" w:hAnsi="Arial"/>
                <w:sz w:val="18"/>
                <w:lang w:eastAsia="ja-JP"/>
              </w:rPr>
              <w:t xml:space="preserve">Defines the maximum number of SRS-RSRP measurement resources for SRS-RSRP measurement. </w:t>
            </w:r>
            <w:r w:rsidRPr="008828E7">
              <w:rPr>
                <w:rFonts w:ascii="Arial" w:eastAsia="MS PGothic" w:hAnsi="Arial"/>
                <w:sz w:val="18"/>
                <w:lang w:eastAsia="ja-JP"/>
              </w:rPr>
              <w:t xml:space="preserve">If the UE supports </w:t>
            </w:r>
            <w:r w:rsidRPr="008828E7">
              <w:rPr>
                <w:rFonts w:ascii="Arial" w:eastAsia="MS PGothic" w:hAnsi="Arial"/>
                <w:i/>
                <w:iCs/>
                <w:sz w:val="18"/>
                <w:lang w:eastAsia="ja-JP"/>
              </w:rPr>
              <w:t>cli-SRS-RSRP-Meas-r16</w:t>
            </w:r>
            <w:r w:rsidRPr="008828E7">
              <w:rPr>
                <w:rFonts w:ascii="Arial" w:eastAsia="MS PGothic" w:hAnsi="Arial"/>
                <w:sz w:val="18"/>
                <w:lang w:eastAsia="ja-JP"/>
              </w:rPr>
              <w:t>, the UE shall report this capability.</w:t>
            </w:r>
          </w:p>
          <w:p w14:paraId="48B6E058" w14:textId="77777777" w:rsidR="008828E7" w:rsidRPr="008828E7" w:rsidRDefault="008828E7" w:rsidP="008828E7">
            <w:pPr>
              <w:keepNext/>
              <w:keepLines/>
              <w:overflowPunct w:val="0"/>
              <w:autoSpaceDE w:val="0"/>
              <w:autoSpaceDN w:val="0"/>
              <w:adjustRightInd w:val="0"/>
              <w:spacing w:after="0"/>
              <w:textAlignment w:val="baseline"/>
              <w:rPr>
                <w:rFonts w:ascii="Arial" w:eastAsia="MS PGothic" w:hAnsi="Arial"/>
                <w:sz w:val="18"/>
                <w:lang w:eastAsia="ja-JP"/>
              </w:rPr>
            </w:pPr>
          </w:p>
          <w:p w14:paraId="2AC968C3" w14:textId="77777777" w:rsidR="008828E7" w:rsidRPr="008828E7" w:rsidRDefault="008828E7" w:rsidP="008828E7">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828E7">
              <w:rPr>
                <w:rFonts w:ascii="Arial" w:eastAsia="MS PGothic" w:hAnsi="Arial"/>
                <w:sz w:val="18"/>
                <w:lang w:eastAsia="ja-JP"/>
              </w:rPr>
              <w:t>NOTE 1:</w:t>
            </w:r>
            <w:r w:rsidRPr="008828E7">
              <w:rPr>
                <w:rFonts w:ascii="Arial" w:eastAsia="MS PGothic" w:hAnsi="Arial"/>
                <w:sz w:val="18"/>
                <w:lang w:eastAsia="ja-JP"/>
              </w:rPr>
              <w:tab/>
              <w:t>A slot is based on minimum SCS among active BWPs across all CCs configured for SRS-RSRP measurement.</w:t>
            </w:r>
          </w:p>
          <w:p w14:paraId="0BC4BDAF" w14:textId="77777777" w:rsidR="008828E7" w:rsidRPr="008828E7" w:rsidRDefault="008828E7" w:rsidP="008828E7">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828E7">
              <w:rPr>
                <w:rFonts w:ascii="Arial" w:eastAsia="MS PGothic" w:hAnsi="Arial"/>
                <w:sz w:val="18"/>
                <w:lang w:eastAsia="ja-JP"/>
              </w:rPr>
              <w:t>NOTE 2:</w:t>
            </w:r>
            <w:r w:rsidRPr="008828E7">
              <w:rPr>
                <w:rFonts w:ascii="Arial" w:eastAsia="MS PGothic" w:hAnsi="Arial"/>
                <w:sz w:val="18"/>
                <w:lang w:eastAsia="ja-JP"/>
              </w:rPr>
              <w:tab/>
            </w:r>
            <w:proofErr w:type="gramStart"/>
            <w:r w:rsidRPr="008828E7">
              <w:rPr>
                <w:rFonts w:ascii="Arial" w:eastAsia="MS PGothic" w:hAnsi="Arial"/>
                <w:sz w:val="18"/>
                <w:lang w:eastAsia="ja-JP"/>
              </w:rPr>
              <w:t>A</w:t>
            </w:r>
            <w:proofErr w:type="gramEnd"/>
            <w:r w:rsidRPr="008828E7">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ADA8E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36A1C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CY</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EA328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TDD only</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A144F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1E198DB4"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C1477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828E7">
              <w:rPr>
                <w:rFonts w:ascii="Arial" w:eastAsia="Times New Roman" w:hAnsi="Arial"/>
                <w:b/>
                <w:bCs/>
                <w:i/>
                <w:iCs/>
                <w:sz w:val="18"/>
                <w:lang w:eastAsia="zh-CN"/>
              </w:rPr>
              <w:t>increasedNumberofCSIRSPerMO-r16</w:t>
            </w:r>
          </w:p>
          <w:p w14:paraId="4CDF667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8828E7">
              <w:rPr>
                <w:rFonts w:ascii="Arial" w:eastAsia="Times New Roman" w:hAnsi="Arial" w:cs="Arial"/>
                <w:i/>
                <w:iCs/>
                <w:sz w:val="18"/>
                <w:lang w:eastAsia="zh-CN"/>
              </w:rPr>
              <w:t>associatedSSB</w:t>
            </w:r>
            <w:proofErr w:type="spellEnd"/>
            <w:r w:rsidRPr="008828E7">
              <w:rPr>
                <w:rFonts w:ascii="Arial" w:eastAsia="Times New Roman" w:hAnsi="Arial" w:cs="Arial"/>
                <w:sz w:val="18"/>
                <w:lang w:eastAsia="zh-CN"/>
              </w:rPr>
              <w:t>.</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69B82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sz w:val="18"/>
                <w:lang w:eastAsia="zh-CN"/>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CB2F8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sz w:val="18"/>
                <w:lang w:eastAsia="zh-CN"/>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0EB02B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sz w:val="18"/>
                <w:lang w:eastAsia="zh-CN"/>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2D41AE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sz w:val="18"/>
                <w:lang w:eastAsia="zh-CN"/>
              </w:rPr>
              <w:t>Yes</w:t>
            </w:r>
          </w:p>
        </w:tc>
      </w:tr>
      <w:tr w:rsidR="008828E7" w:rsidRPr="008828E7" w14:paraId="51BA6859" w14:textId="77777777" w:rsidTr="3AF6BE00">
        <w:trPr>
          <w:cantSplit/>
        </w:trPr>
        <w:tc>
          <w:tcPr>
            <w:tcW w:w="6807" w:type="dxa"/>
          </w:tcPr>
          <w:p w14:paraId="555DEE2F"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28E7">
              <w:rPr>
                <w:rFonts w:ascii="Arial" w:eastAsia="Times New Roman" w:hAnsi="Arial"/>
                <w:b/>
                <w:i/>
                <w:sz w:val="18"/>
                <w:lang w:eastAsia="ja-JP"/>
              </w:rPr>
              <w:t>maxNumberCSI</w:t>
            </w:r>
            <w:proofErr w:type="spellEnd"/>
            <w:r w:rsidRPr="008828E7">
              <w:rPr>
                <w:rFonts w:ascii="Arial" w:eastAsia="Times New Roman" w:hAnsi="Arial"/>
                <w:b/>
                <w:i/>
                <w:sz w:val="18"/>
                <w:lang w:eastAsia="ja-JP"/>
              </w:rPr>
              <w:t>-RS-RRM-RS-SINR</w:t>
            </w:r>
          </w:p>
          <w:p w14:paraId="0F876FF9"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8828E7">
              <w:rPr>
                <w:rFonts w:ascii="Arial" w:eastAsia="Times New Roman" w:hAnsi="Arial"/>
                <w:i/>
                <w:sz w:val="18"/>
                <w:lang w:eastAsia="ja-JP"/>
              </w:rPr>
              <w:t>csi</w:t>
            </w:r>
            <w:proofErr w:type="spellEnd"/>
            <w:r w:rsidRPr="008828E7">
              <w:rPr>
                <w:rFonts w:ascii="Arial" w:eastAsia="Times New Roman" w:hAnsi="Arial"/>
                <w:i/>
                <w:sz w:val="18"/>
                <w:lang w:eastAsia="ja-JP"/>
              </w:rPr>
              <w:t>-RSRP-</w:t>
            </w:r>
            <w:proofErr w:type="spellStart"/>
            <w:r w:rsidRPr="008828E7">
              <w:rPr>
                <w:rFonts w:ascii="Arial" w:eastAsia="Times New Roman" w:hAnsi="Arial"/>
                <w:i/>
                <w:sz w:val="18"/>
                <w:lang w:eastAsia="ja-JP"/>
              </w:rPr>
              <w:t>AndRSRQ</w:t>
            </w:r>
            <w:proofErr w:type="spellEnd"/>
            <w:r w:rsidRPr="008828E7">
              <w:rPr>
                <w:rFonts w:ascii="Arial" w:eastAsia="Times New Roman" w:hAnsi="Arial"/>
                <w:i/>
                <w:sz w:val="18"/>
                <w:lang w:eastAsia="ja-JP"/>
              </w:rPr>
              <w:t>-</w:t>
            </w:r>
            <w:proofErr w:type="spellStart"/>
            <w:r w:rsidRPr="008828E7">
              <w:rPr>
                <w:rFonts w:ascii="Arial" w:eastAsia="Times New Roman" w:hAnsi="Arial"/>
                <w:i/>
                <w:sz w:val="18"/>
                <w:lang w:eastAsia="ja-JP"/>
              </w:rPr>
              <w:t>MeasWithSSB</w:t>
            </w:r>
            <w:proofErr w:type="spellEnd"/>
            <w:r w:rsidRPr="008828E7">
              <w:rPr>
                <w:rFonts w:ascii="Arial" w:eastAsia="Times New Roman" w:hAnsi="Arial"/>
                <w:sz w:val="18"/>
                <w:lang w:eastAsia="ja-JP"/>
              </w:rPr>
              <w:t xml:space="preserve">, </w:t>
            </w:r>
            <w:proofErr w:type="spellStart"/>
            <w:r w:rsidRPr="008828E7">
              <w:rPr>
                <w:rFonts w:ascii="Arial" w:eastAsia="Times New Roman" w:hAnsi="Arial"/>
                <w:i/>
                <w:sz w:val="18"/>
                <w:lang w:eastAsia="ja-JP"/>
              </w:rPr>
              <w:t>csi</w:t>
            </w:r>
            <w:proofErr w:type="spellEnd"/>
            <w:r w:rsidRPr="008828E7">
              <w:rPr>
                <w:rFonts w:ascii="Arial" w:eastAsia="Times New Roman" w:hAnsi="Arial"/>
                <w:i/>
                <w:sz w:val="18"/>
                <w:lang w:eastAsia="ja-JP"/>
              </w:rPr>
              <w:t>-RSRP-</w:t>
            </w:r>
            <w:proofErr w:type="spellStart"/>
            <w:r w:rsidRPr="008828E7">
              <w:rPr>
                <w:rFonts w:ascii="Arial" w:eastAsia="Times New Roman" w:hAnsi="Arial"/>
                <w:i/>
                <w:sz w:val="18"/>
                <w:lang w:eastAsia="ja-JP"/>
              </w:rPr>
              <w:t>AndRSRQ</w:t>
            </w:r>
            <w:proofErr w:type="spellEnd"/>
            <w:r w:rsidRPr="008828E7">
              <w:rPr>
                <w:rFonts w:ascii="Arial" w:eastAsia="Times New Roman" w:hAnsi="Arial"/>
                <w:i/>
                <w:sz w:val="18"/>
                <w:lang w:eastAsia="ja-JP"/>
              </w:rPr>
              <w:t>-</w:t>
            </w:r>
            <w:proofErr w:type="spellStart"/>
            <w:r w:rsidRPr="008828E7">
              <w:rPr>
                <w:rFonts w:ascii="Arial" w:eastAsia="Times New Roman" w:hAnsi="Arial"/>
                <w:i/>
                <w:sz w:val="18"/>
                <w:lang w:eastAsia="ja-JP"/>
              </w:rPr>
              <w:t>MeasWithoutSSB</w:t>
            </w:r>
            <w:proofErr w:type="spellEnd"/>
            <w:r w:rsidRPr="008828E7">
              <w:rPr>
                <w:rFonts w:ascii="Arial" w:eastAsia="Times New Roman" w:hAnsi="Arial"/>
                <w:sz w:val="18"/>
                <w:lang w:eastAsia="ja-JP"/>
              </w:rPr>
              <w:t xml:space="preserve">, and </w:t>
            </w:r>
            <w:proofErr w:type="spellStart"/>
            <w:r w:rsidRPr="008828E7">
              <w:rPr>
                <w:rFonts w:ascii="Arial" w:eastAsia="Times New Roman" w:hAnsi="Arial"/>
                <w:i/>
                <w:sz w:val="18"/>
                <w:lang w:eastAsia="ja-JP"/>
              </w:rPr>
              <w:t>csi</w:t>
            </w:r>
            <w:proofErr w:type="spellEnd"/>
            <w:r w:rsidRPr="008828E7">
              <w:rPr>
                <w:rFonts w:ascii="Arial" w:eastAsia="Times New Roman" w:hAnsi="Arial"/>
                <w:i/>
                <w:sz w:val="18"/>
                <w:lang w:eastAsia="ja-JP"/>
              </w:rPr>
              <w:t>-SINR-Meas</w:t>
            </w:r>
            <w:r w:rsidRPr="008828E7">
              <w:rPr>
                <w:rFonts w:ascii="Arial" w:eastAsia="Times New Roman" w:hAnsi="Arial"/>
                <w:sz w:val="18"/>
                <w:lang w:eastAsia="ja-JP"/>
              </w:rPr>
              <w:t>, UE shall report this capability.</w:t>
            </w:r>
          </w:p>
        </w:tc>
        <w:tc>
          <w:tcPr>
            <w:tcW w:w="709" w:type="dxa"/>
          </w:tcPr>
          <w:p w14:paraId="59DF505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6719EBE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CY</w:t>
            </w:r>
          </w:p>
        </w:tc>
        <w:tc>
          <w:tcPr>
            <w:tcW w:w="712" w:type="dxa"/>
          </w:tcPr>
          <w:p w14:paraId="687ADB2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4C36146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616C147E" w14:textId="77777777" w:rsidTr="3AF6BE00">
        <w:trPr>
          <w:cantSplit/>
        </w:trPr>
        <w:tc>
          <w:tcPr>
            <w:tcW w:w="6807" w:type="dxa"/>
          </w:tcPr>
          <w:p w14:paraId="7741F47F"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
                <w:bCs/>
                <w:i/>
                <w:iCs/>
                <w:sz w:val="18"/>
                <w:szCs w:val="18"/>
                <w:lang w:eastAsia="ja-JP"/>
              </w:rPr>
              <w:t>maxNumberPerSlotCLI-SRS-RSRP-r16</w:t>
            </w:r>
          </w:p>
          <w:p w14:paraId="384DA7F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cs="Arial"/>
                <w:bCs/>
                <w:iCs/>
                <w:sz w:val="18"/>
                <w:szCs w:val="18"/>
                <w:lang w:eastAsia="ja-JP"/>
              </w:rPr>
              <w:t xml:space="preserve">Defines the maximum number of SRS-RSRP measurement resources per slot for SRS-RSRP measurement. </w:t>
            </w:r>
            <w:r w:rsidRPr="008828E7">
              <w:rPr>
                <w:rFonts w:ascii="Arial" w:eastAsia="MS PGothic" w:hAnsi="Arial" w:cs="Arial"/>
                <w:sz w:val="18"/>
                <w:szCs w:val="18"/>
                <w:lang w:eastAsia="ja-JP"/>
              </w:rPr>
              <w:t xml:space="preserve">If the UE supports </w:t>
            </w:r>
            <w:r w:rsidRPr="008828E7">
              <w:rPr>
                <w:rFonts w:ascii="Arial" w:eastAsia="MS PGothic" w:hAnsi="Arial" w:cs="Arial"/>
                <w:i/>
                <w:iCs/>
                <w:sz w:val="18"/>
                <w:szCs w:val="18"/>
                <w:lang w:eastAsia="ja-JP"/>
              </w:rPr>
              <w:t>cli-SRS-RSRP-Meas-r16</w:t>
            </w:r>
            <w:r w:rsidRPr="008828E7">
              <w:rPr>
                <w:rFonts w:ascii="Arial" w:eastAsia="MS PGothic" w:hAnsi="Arial" w:cs="Arial"/>
                <w:sz w:val="18"/>
                <w:szCs w:val="18"/>
                <w:lang w:eastAsia="ja-JP"/>
              </w:rPr>
              <w:t>, the UE shall report this capability.</w:t>
            </w:r>
          </w:p>
        </w:tc>
        <w:tc>
          <w:tcPr>
            <w:tcW w:w="709" w:type="dxa"/>
          </w:tcPr>
          <w:p w14:paraId="16329EDB"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cs="Arial"/>
                <w:bCs/>
                <w:iCs/>
                <w:sz w:val="18"/>
                <w:szCs w:val="18"/>
                <w:lang w:eastAsia="ja-JP"/>
              </w:rPr>
              <w:t>UE</w:t>
            </w:r>
          </w:p>
        </w:tc>
        <w:tc>
          <w:tcPr>
            <w:tcW w:w="564" w:type="dxa"/>
          </w:tcPr>
          <w:p w14:paraId="2F04FA6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cs="Arial"/>
                <w:bCs/>
                <w:iCs/>
                <w:sz w:val="18"/>
                <w:szCs w:val="18"/>
                <w:lang w:eastAsia="ja-JP"/>
              </w:rPr>
              <w:t>CY</w:t>
            </w:r>
          </w:p>
        </w:tc>
        <w:tc>
          <w:tcPr>
            <w:tcW w:w="712" w:type="dxa"/>
          </w:tcPr>
          <w:p w14:paraId="6D06CF6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cs="Arial"/>
                <w:bCs/>
                <w:iCs/>
                <w:sz w:val="18"/>
                <w:szCs w:val="18"/>
                <w:lang w:eastAsia="ja-JP"/>
              </w:rPr>
              <w:t>TDD only</w:t>
            </w:r>
          </w:p>
        </w:tc>
        <w:tc>
          <w:tcPr>
            <w:tcW w:w="737" w:type="dxa"/>
          </w:tcPr>
          <w:p w14:paraId="3950878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cs="Arial"/>
                <w:bCs/>
                <w:iCs/>
                <w:sz w:val="18"/>
                <w:szCs w:val="18"/>
                <w:lang w:eastAsia="ja-JP"/>
              </w:rPr>
              <w:t>No</w:t>
            </w:r>
          </w:p>
        </w:tc>
      </w:tr>
      <w:tr w:rsidR="008828E7" w:rsidRPr="008828E7" w14:paraId="4756DCA2" w14:textId="77777777" w:rsidTr="3AF6BE00">
        <w:trPr>
          <w:cantSplit/>
        </w:trPr>
        <w:tc>
          <w:tcPr>
            <w:tcW w:w="6807" w:type="dxa"/>
          </w:tcPr>
          <w:p w14:paraId="0A5B066F"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28E7">
              <w:rPr>
                <w:rFonts w:ascii="Arial" w:eastAsia="Times New Roman" w:hAnsi="Arial"/>
                <w:b/>
                <w:i/>
                <w:sz w:val="18"/>
                <w:lang w:eastAsia="ja-JP"/>
              </w:rPr>
              <w:t>maxNumberResource</w:t>
            </w:r>
            <w:proofErr w:type="spellEnd"/>
            <w:r w:rsidRPr="008828E7">
              <w:rPr>
                <w:rFonts w:ascii="Arial" w:eastAsia="Times New Roman" w:hAnsi="Arial"/>
                <w:b/>
                <w:i/>
                <w:sz w:val="18"/>
                <w:lang w:eastAsia="ja-JP"/>
              </w:rPr>
              <w:t>-CSI-RS-RLM</w:t>
            </w:r>
          </w:p>
          <w:p w14:paraId="61128FF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 xml:space="preserve">Defines the maximum number of CSI-RS resources within a slot per </w:t>
            </w:r>
            <w:proofErr w:type="spellStart"/>
            <w:r w:rsidRPr="008828E7">
              <w:rPr>
                <w:rFonts w:ascii="Arial" w:eastAsia="Times New Roman" w:hAnsi="Arial"/>
                <w:sz w:val="18"/>
                <w:lang w:eastAsia="ja-JP"/>
              </w:rPr>
              <w:t>spCell</w:t>
            </w:r>
            <w:proofErr w:type="spellEnd"/>
            <w:r w:rsidRPr="008828E7">
              <w:rPr>
                <w:rFonts w:ascii="Arial" w:eastAsia="Times New Roman" w:hAnsi="Arial"/>
                <w:sz w:val="18"/>
                <w:lang w:eastAsia="ja-JP"/>
              </w:rPr>
              <w:t xml:space="preserve"> for CSI-RS based RLM. If UE supports any of </w:t>
            </w:r>
            <w:proofErr w:type="spellStart"/>
            <w:r w:rsidRPr="008828E7">
              <w:rPr>
                <w:rFonts w:ascii="Arial" w:eastAsia="Times New Roman" w:hAnsi="Arial"/>
                <w:i/>
                <w:sz w:val="18"/>
                <w:lang w:eastAsia="ja-JP"/>
              </w:rPr>
              <w:t>csi</w:t>
            </w:r>
            <w:proofErr w:type="spellEnd"/>
            <w:r w:rsidRPr="008828E7">
              <w:rPr>
                <w:rFonts w:ascii="Arial" w:eastAsia="Times New Roman" w:hAnsi="Arial"/>
                <w:i/>
                <w:sz w:val="18"/>
                <w:lang w:eastAsia="ja-JP"/>
              </w:rPr>
              <w:t>-RS-RLM</w:t>
            </w:r>
            <w:r w:rsidRPr="008828E7">
              <w:rPr>
                <w:rFonts w:ascii="Arial" w:eastAsia="Times New Roman" w:hAnsi="Arial"/>
                <w:sz w:val="18"/>
                <w:lang w:eastAsia="ja-JP"/>
              </w:rPr>
              <w:t xml:space="preserve"> and </w:t>
            </w:r>
            <w:proofErr w:type="spellStart"/>
            <w:r w:rsidRPr="008828E7">
              <w:rPr>
                <w:rFonts w:ascii="Arial" w:eastAsia="Times New Roman" w:hAnsi="Arial"/>
                <w:i/>
                <w:sz w:val="18"/>
                <w:lang w:eastAsia="ja-JP"/>
              </w:rPr>
              <w:t>ssb</w:t>
            </w:r>
            <w:proofErr w:type="spellEnd"/>
            <w:r w:rsidRPr="008828E7">
              <w:rPr>
                <w:rFonts w:ascii="Arial" w:eastAsia="Times New Roman" w:hAnsi="Arial"/>
                <w:i/>
                <w:sz w:val="18"/>
                <w:lang w:eastAsia="ja-JP"/>
              </w:rPr>
              <w:t>-</w:t>
            </w:r>
            <w:proofErr w:type="spellStart"/>
            <w:r w:rsidRPr="008828E7">
              <w:rPr>
                <w:rFonts w:ascii="Arial" w:eastAsia="Times New Roman" w:hAnsi="Arial"/>
                <w:i/>
                <w:sz w:val="18"/>
                <w:lang w:eastAsia="ja-JP"/>
              </w:rPr>
              <w:t>AndCSI</w:t>
            </w:r>
            <w:proofErr w:type="spellEnd"/>
            <w:r w:rsidRPr="008828E7">
              <w:rPr>
                <w:rFonts w:ascii="Arial" w:eastAsia="Times New Roman" w:hAnsi="Arial"/>
                <w:i/>
                <w:sz w:val="18"/>
                <w:lang w:eastAsia="ja-JP"/>
              </w:rPr>
              <w:t>-RS-RLM</w:t>
            </w:r>
            <w:r w:rsidRPr="008828E7">
              <w:rPr>
                <w:rFonts w:ascii="Arial" w:eastAsia="Times New Roman" w:hAnsi="Arial"/>
                <w:sz w:val="18"/>
                <w:lang w:eastAsia="ja-JP"/>
              </w:rPr>
              <w:t>, UE shall report this capability.</w:t>
            </w:r>
          </w:p>
        </w:tc>
        <w:tc>
          <w:tcPr>
            <w:tcW w:w="709" w:type="dxa"/>
          </w:tcPr>
          <w:p w14:paraId="2028CC3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582E641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CY</w:t>
            </w:r>
          </w:p>
        </w:tc>
        <w:tc>
          <w:tcPr>
            <w:tcW w:w="712" w:type="dxa"/>
          </w:tcPr>
          <w:p w14:paraId="06C3B77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1D61ADD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tc>
      </w:tr>
      <w:tr w:rsidR="008828E7" w:rsidRPr="008828E7" w14:paraId="40E2FCD1" w14:textId="77777777" w:rsidTr="3AF6BE00">
        <w:trPr>
          <w:cantSplit/>
        </w:trPr>
        <w:tc>
          <w:tcPr>
            <w:tcW w:w="6807" w:type="dxa"/>
          </w:tcPr>
          <w:p w14:paraId="6A5B1049"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ncsg-MeasGap-r17</w:t>
            </w:r>
          </w:p>
          <w:p w14:paraId="428CADC4"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Cs/>
                <w:iCs/>
                <w:sz w:val="18"/>
                <w:lang w:eastAsia="ja-JP"/>
              </w:rPr>
              <w:t>Indicates whether the UE supports the NCSG measurement gap as specified in TS 38.133 [5].</w:t>
            </w:r>
          </w:p>
        </w:tc>
        <w:tc>
          <w:tcPr>
            <w:tcW w:w="709" w:type="dxa"/>
          </w:tcPr>
          <w:p w14:paraId="29F30B9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6C10CCC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5B8D43E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55733C7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3C66A474" w14:textId="77777777" w:rsidTr="3AF6BE00">
        <w:trPr>
          <w:cantSplit/>
        </w:trPr>
        <w:tc>
          <w:tcPr>
            <w:tcW w:w="6807" w:type="dxa"/>
          </w:tcPr>
          <w:p w14:paraId="5F09AD2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ncsg-MeasGapEUTRAN-r17</w:t>
            </w:r>
          </w:p>
          <w:p w14:paraId="11437E3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Cs/>
                <w:iCs/>
                <w:sz w:val="18"/>
                <w:lang w:eastAsia="ja-JP"/>
              </w:rPr>
              <w:t>Indicates whether the UE supports reporting of the NCSG measurement gap for E-UTRA target bands as specified in TS 38.331 [9].</w:t>
            </w:r>
          </w:p>
        </w:tc>
        <w:tc>
          <w:tcPr>
            <w:tcW w:w="709" w:type="dxa"/>
          </w:tcPr>
          <w:p w14:paraId="654ECD4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1B2675A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2D7BBB5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7ECDE8B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0D014749" w14:textId="77777777" w:rsidTr="3AF6BE00">
        <w:tc>
          <w:tcPr>
            <w:tcW w:w="6807" w:type="dxa"/>
          </w:tcPr>
          <w:p w14:paraId="48BFD17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nr-AutonomousGaps-r16</w:t>
            </w:r>
          </w:p>
          <w:p w14:paraId="01D41F4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Defines whether the UE supports, upon configuration of </w:t>
            </w:r>
            <w:proofErr w:type="spellStart"/>
            <w:r w:rsidRPr="008828E7">
              <w:rPr>
                <w:rFonts w:ascii="Arial" w:eastAsia="Times New Roman" w:hAnsi="Arial"/>
                <w:i/>
                <w:sz w:val="18"/>
                <w:lang w:eastAsia="ja-JP"/>
              </w:rPr>
              <w:t>useAutonomousGaps</w:t>
            </w:r>
            <w:proofErr w:type="spellEnd"/>
            <w:r w:rsidRPr="008828E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8828E7">
              <w:rPr>
                <w:rFonts w:ascii="Arial" w:eastAsia="MS PGothic" w:hAnsi="Arial" w:cs="Arial"/>
                <w:sz w:val="18"/>
                <w:szCs w:val="18"/>
                <w:lang w:eastAsia="ja-JP"/>
              </w:rPr>
              <w:t xml:space="preserve">If this parameter is indicated for </w:t>
            </w:r>
            <w:r w:rsidRPr="008828E7">
              <w:rPr>
                <w:rFonts w:ascii="Arial" w:eastAsia="DengXian" w:hAnsi="Arial" w:cs="Arial"/>
                <w:sz w:val="18"/>
                <w:szCs w:val="18"/>
                <w:lang w:eastAsia="ja-JP"/>
              </w:rPr>
              <w:t>FR1</w:t>
            </w:r>
            <w:r w:rsidRPr="008828E7">
              <w:rPr>
                <w:rFonts w:ascii="Arial" w:eastAsia="MS PGothic" w:hAnsi="Arial" w:cs="Arial"/>
                <w:sz w:val="18"/>
                <w:szCs w:val="18"/>
                <w:lang w:eastAsia="ja-JP"/>
              </w:rPr>
              <w:t xml:space="preserve"> and </w:t>
            </w:r>
            <w:r w:rsidRPr="008828E7">
              <w:rPr>
                <w:rFonts w:ascii="Arial" w:eastAsia="DengXian" w:hAnsi="Arial" w:cs="Arial"/>
                <w:sz w:val="18"/>
                <w:szCs w:val="18"/>
                <w:lang w:eastAsia="ja-JP"/>
              </w:rPr>
              <w:t>FR2</w:t>
            </w:r>
            <w:r w:rsidRPr="008828E7">
              <w:rPr>
                <w:rFonts w:ascii="Arial" w:eastAsia="MS PGothic" w:hAnsi="Arial" w:cs="Arial"/>
                <w:sz w:val="18"/>
                <w:szCs w:val="18"/>
                <w:lang w:eastAsia="ja-JP"/>
              </w:rPr>
              <w:t xml:space="preserve"> differently, each indication corresponds to the</w:t>
            </w:r>
            <w:r w:rsidRPr="008828E7">
              <w:rPr>
                <w:rFonts w:ascii="Arial" w:eastAsia="DengXian" w:hAnsi="Arial" w:cs="Arial"/>
                <w:sz w:val="18"/>
                <w:szCs w:val="18"/>
                <w:lang w:eastAsia="ja-JP"/>
              </w:rPr>
              <w:t xml:space="preserve"> frequency range</w:t>
            </w:r>
            <w:r w:rsidRPr="008828E7">
              <w:rPr>
                <w:rFonts w:ascii="Arial" w:eastAsia="MS PGothic" w:hAnsi="Arial" w:cs="Arial"/>
                <w:sz w:val="18"/>
                <w:szCs w:val="18"/>
                <w:lang w:eastAsia="ja-JP"/>
              </w:rPr>
              <w:t xml:space="preserve"> of measured target cell.</w:t>
            </w:r>
          </w:p>
        </w:tc>
        <w:tc>
          <w:tcPr>
            <w:tcW w:w="709" w:type="dxa"/>
          </w:tcPr>
          <w:p w14:paraId="41C06DC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0E3FA79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3B0C020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56B586C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tc>
      </w:tr>
      <w:tr w:rsidR="008828E7" w:rsidRPr="008828E7" w14:paraId="0A94F5D2" w14:textId="77777777" w:rsidTr="3AF6BE00">
        <w:tc>
          <w:tcPr>
            <w:tcW w:w="6807" w:type="dxa"/>
          </w:tcPr>
          <w:p w14:paraId="051862B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lastRenderedPageBreak/>
              <w:t>nr-AutonomousGaps-ENDC-r16</w:t>
            </w:r>
          </w:p>
          <w:p w14:paraId="138F9385"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Defines whether the UE supports, upon configuration of </w:t>
            </w:r>
            <w:proofErr w:type="spellStart"/>
            <w:r w:rsidRPr="008828E7">
              <w:rPr>
                <w:rFonts w:ascii="Arial" w:eastAsia="Times New Roman" w:hAnsi="Arial"/>
                <w:i/>
                <w:sz w:val="18"/>
                <w:lang w:eastAsia="ja-JP"/>
              </w:rPr>
              <w:t>useAutonomousGaps</w:t>
            </w:r>
            <w:proofErr w:type="spellEnd"/>
            <w:r w:rsidRPr="008828E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8828E7">
              <w:rPr>
                <w:rFonts w:ascii="Arial" w:eastAsia="MS PGothic" w:hAnsi="Arial" w:cs="Arial"/>
                <w:sz w:val="18"/>
                <w:szCs w:val="18"/>
                <w:lang w:eastAsia="ja-JP"/>
              </w:rPr>
              <w:t xml:space="preserve"> If this parameter is indicated for </w:t>
            </w:r>
            <w:r w:rsidRPr="008828E7">
              <w:rPr>
                <w:rFonts w:ascii="Arial" w:eastAsia="DengXian" w:hAnsi="Arial" w:cs="Arial"/>
                <w:sz w:val="18"/>
                <w:szCs w:val="18"/>
                <w:lang w:eastAsia="ja-JP"/>
              </w:rPr>
              <w:t>FR1</w:t>
            </w:r>
            <w:r w:rsidRPr="008828E7">
              <w:rPr>
                <w:rFonts w:ascii="Arial" w:eastAsia="MS PGothic" w:hAnsi="Arial" w:cs="Arial"/>
                <w:sz w:val="18"/>
                <w:szCs w:val="18"/>
                <w:lang w:eastAsia="ja-JP"/>
              </w:rPr>
              <w:t xml:space="preserve"> and </w:t>
            </w:r>
            <w:r w:rsidRPr="008828E7">
              <w:rPr>
                <w:rFonts w:ascii="Arial" w:eastAsia="DengXian" w:hAnsi="Arial" w:cs="Arial"/>
                <w:sz w:val="18"/>
                <w:szCs w:val="18"/>
                <w:lang w:eastAsia="ja-JP"/>
              </w:rPr>
              <w:t>FR2</w:t>
            </w:r>
            <w:r w:rsidRPr="008828E7">
              <w:rPr>
                <w:rFonts w:ascii="Arial" w:eastAsia="MS PGothic" w:hAnsi="Arial" w:cs="Arial"/>
                <w:sz w:val="18"/>
                <w:szCs w:val="18"/>
                <w:lang w:eastAsia="ja-JP"/>
              </w:rPr>
              <w:t xml:space="preserve"> differently, each indication corresponds to the</w:t>
            </w:r>
            <w:r w:rsidRPr="008828E7">
              <w:rPr>
                <w:rFonts w:ascii="Arial" w:eastAsia="DengXian" w:hAnsi="Arial" w:cs="Arial"/>
                <w:sz w:val="18"/>
                <w:szCs w:val="18"/>
                <w:lang w:eastAsia="ja-JP"/>
              </w:rPr>
              <w:t xml:space="preserve"> frequency range</w:t>
            </w:r>
            <w:r w:rsidRPr="008828E7">
              <w:rPr>
                <w:rFonts w:ascii="Arial" w:eastAsia="MS PGothic" w:hAnsi="Arial" w:cs="Arial"/>
                <w:sz w:val="18"/>
                <w:szCs w:val="18"/>
                <w:lang w:eastAsia="ja-JP"/>
              </w:rPr>
              <w:t xml:space="preserve"> of measured target cell.</w:t>
            </w:r>
          </w:p>
        </w:tc>
        <w:tc>
          <w:tcPr>
            <w:tcW w:w="709" w:type="dxa"/>
          </w:tcPr>
          <w:p w14:paraId="061B200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59A83D5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26458D5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554D1E6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tc>
      </w:tr>
      <w:tr w:rsidR="008828E7" w:rsidRPr="008828E7" w14:paraId="1437DBF0" w14:textId="77777777" w:rsidTr="3AF6BE00">
        <w:tc>
          <w:tcPr>
            <w:tcW w:w="6807" w:type="dxa"/>
          </w:tcPr>
          <w:p w14:paraId="0FA731F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nr-AutonomousGaps-NEDC-r16</w:t>
            </w:r>
          </w:p>
          <w:p w14:paraId="1C3383F4"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Defines whether the UE supports, upon configuration of </w:t>
            </w:r>
            <w:proofErr w:type="spellStart"/>
            <w:r w:rsidRPr="008828E7">
              <w:rPr>
                <w:rFonts w:ascii="Arial" w:eastAsia="Times New Roman" w:hAnsi="Arial"/>
                <w:i/>
                <w:sz w:val="18"/>
                <w:lang w:eastAsia="ja-JP"/>
              </w:rPr>
              <w:t>useAutonomousGaps</w:t>
            </w:r>
            <w:proofErr w:type="spellEnd"/>
            <w:r w:rsidRPr="008828E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8828E7">
              <w:rPr>
                <w:rFonts w:ascii="Arial" w:eastAsia="MS PGothic" w:hAnsi="Arial" w:cs="Arial"/>
                <w:sz w:val="18"/>
                <w:szCs w:val="18"/>
                <w:lang w:eastAsia="ja-JP"/>
              </w:rPr>
              <w:t xml:space="preserve">If this parameter is indicated for </w:t>
            </w:r>
            <w:r w:rsidRPr="008828E7">
              <w:rPr>
                <w:rFonts w:ascii="Arial" w:eastAsia="DengXian" w:hAnsi="Arial" w:cs="Arial"/>
                <w:sz w:val="18"/>
                <w:szCs w:val="18"/>
                <w:lang w:eastAsia="ja-JP"/>
              </w:rPr>
              <w:t>FR1</w:t>
            </w:r>
            <w:r w:rsidRPr="008828E7">
              <w:rPr>
                <w:rFonts w:ascii="Arial" w:eastAsia="MS PGothic" w:hAnsi="Arial" w:cs="Arial"/>
                <w:sz w:val="18"/>
                <w:szCs w:val="18"/>
                <w:lang w:eastAsia="ja-JP"/>
              </w:rPr>
              <w:t xml:space="preserve"> and </w:t>
            </w:r>
            <w:r w:rsidRPr="008828E7">
              <w:rPr>
                <w:rFonts w:ascii="Arial" w:eastAsia="DengXian" w:hAnsi="Arial" w:cs="Arial"/>
                <w:sz w:val="18"/>
                <w:szCs w:val="18"/>
                <w:lang w:eastAsia="ja-JP"/>
              </w:rPr>
              <w:t>FR2</w:t>
            </w:r>
            <w:r w:rsidRPr="008828E7">
              <w:rPr>
                <w:rFonts w:ascii="Arial" w:eastAsia="MS PGothic" w:hAnsi="Arial" w:cs="Arial"/>
                <w:sz w:val="18"/>
                <w:szCs w:val="18"/>
                <w:lang w:eastAsia="ja-JP"/>
              </w:rPr>
              <w:t xml:space="preserve"> differently, each indication corresponds to the</w:t>
            </w:r>
            <w:r w:rsidRPr="008828E7">
              <w:rPr>
                <w:rFonts w:ascii="Arial" w:eastAsia="DengXian" w:hAnsi="Arial" w:cs="Arial"/>
                <w:sz w:val="18"/>
                <w:szCs w:val="18"/>
                <w:lang w:eastAsia="ja-JP"/>
              </w:rPr>
              <w:t xml:space="preserve"> frequency range</w:t>
            </w:r>
            <w:r w:rsidRPr="008828E7">
              <w:rPr>
                <w:rFonts w:ascii="Arial" w:eastAsia="MS PGothic" w:hAnsi="Arial" w:cs="Arial"/>
                <w:sz w:val="18"/>
                <w:szCs w:val="18"/>
                <w:lang w:eastAsia="ja-JP"/>
              </w:rPr>
              <w:t xml:space="preserve"> of measured target cell.</w:t>
            </w:r>
          </w:p>
        </w:tc>
        <w:tc>
          <w:tcPr>
            <w:tcW w:w="709" w:type="dxa"/>
          </w:tcPr>
          <w:p w14:paraId="7F59F13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3887D96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4EACC34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54CB3ED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tc>
      </w:tr>
      <w:tr w:rsidR="008828E7" w:rsidRPr="008828E7" w14:paraId="6B1319C1" w14:textId="77777777" w:rsidTr="3AF6BE00">
        <w:tc>
          <w:tcPr>
            <w:tcW w:w="6807" w:type="dxa"/>
          </w:tcPr>
          <w:p w14:paraId="3DFD4162"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nr-AutonomousGaps-NRDC-r16</w:t>
            </w:r>
          </w:p>
          <w:p w14:paraId="37C2131C"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Defines whether the UE supports, upon configuration of </w:t>
            </w:r>
            <w:proofErr w:type="spellStart"/>
            <w:r w:rsidRPr="008828E7">
              <w:rPr>
                <w:rFonts w:ascii="Arial" w:eastAsia="Times New Roman" w:hAnsi="Arial"/>
                <w:i/>
                <w:sz w:val="18"/>
                <w:lang w:eastAsia="ja-JP"/>
              </w:rPr>
              <w:t>useAutonomousGaps</w:t>
            </w:r>
            <w:proofErr w:type="spellEnd"/>
            <w:r w:rsidRPr="008828E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8828E7">
              <w:rPr>
                <w:rFonts w:ascii="Arial" w:eastAsia="MS PGothic" w:hAnsi="Arial" w:cs="Arial"/>
                <w:sz w:val="18"/>
                <w:szCs w:val="18"/>
                <w:lang w:eastAsia="ja-JP"/>
              </w:rPr>
              <w:t xml:space="preserve">If this parameter is indicated for </w:t>
            </w:r>
            <w:r w:rsidRPr="008828E7">
              <w:rPr>
                <w:rFonts w:ascii="Arial" w:eastAsia="DengXian" w:hAnsi="Arial" w:cs="Arial"/>
                <w:sz w:val="18"/>
                <w:szCs w:val="18"/>
                <w:lang w:eastAsia="ja-JP"/>
              </w:rPr>
              <w:t>FR1</w:t>
            </w:r>
            <w:r w:rsidRPr="008828E7">
              <w:rPr>
                <w:rFonts w:ascii="Arial" w:eastAsia="MS PGothic" w:hAnsi="Arial" w:cs="Arial"/>
                <w:sz w:val="18"/>
                <w:szCs w:val="18"/>
                <w:lang w:eastAsia="ja-JP"/>
              </w:rPr>
              <w:t xml:space="preserve"> and </w:t>
            </w:r>
            <w:r w:rsidRPr="008828E7">
              <w:rPr>
                <w:rFonts w:ascii="Arial" w:eastAsia="DengXian" w:hAnsi="Arial" w:cs="Arial"/>
                <w:sz w:val="18"/>
                <w:szCs w:val="18"/>
                <w:lang w:eastAsia="ja-JP"/>
              </w:rPr>
              <w:t>FR2</w:t>
            </w:r>
            <w:r w:rsidRPr="008828E7">
              <w:rPr>
                <w:rFonts w:ascii="Arial" w:eastAsia="MS PGothic" w:hAnsi="Arial" w:cs="Arial"/>
                <w:sz w:val="18"/>
                <w:szCs w:val="18"/>
                <w:lang w:eastAsia="ja-JP"/>
              </w:rPr>
              <w:t xml:space="preserve"> differently, each indication corresponds to the</w:t>
            </w:r>
            <w:r w:rsidRPr="008828E7">
              <w:rPr>
                <w:rFonts w:ascii="Arial" w:eastAsia="DengXian" w:hAnsi="Arial" w:cs="Arial"/>
                <w:sz w:val="18"/>
                <w:szCs w:val="18"/>
                <w:lang w:eastAsia="ja-JP"/>
              </w:rPr>
              <w:t xml:space="preserve"> frequency range</w:t>
            </w:r>
            <w:r w:rsidRPr="008828E7">
              <w:rPr>
                <w:rFonts w:ascii="Arial" w:eastAsia="MS PGothic" w:hAnsi="Arial" w:cs="Arial"/>
                <w:sz w:val="18"/>
                <w:szCs w:val="18"/>
                <w:lang w:eastAsia="ja-JP"/>
              </w:rPr>
              <w:t xml:space="preserve"> of measured target cell.</w:t>
            </w:r>
          </w:p>
        </w:tc>
        <w:tc>
          <w:tcPr>
            <w:tcW w:w="709" w:type="dxa"/>
          </w:tcPr>
          <w:p w14:paraId="2B63F01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33FE70C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433A6F7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33D41AC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Yes</w:t>
            </w:r>
          </w:p>
        </w:tc>
      </w:tr>
      <w:tr w:rsidR="008828E7" w:rsidRPr="008828E7" w14:paraId="7BF217BF" w14:textId="77777777" w:rsidTr="3AF6BE00">
        <w:trPr>
          <w:cantSplit/>
        </w:trPr>
        <w:tc>
          <w:tcPr>
            <w:tcW w:w="6807" w:type="dxa"/>
          </w:tcPr>
          <w:p w14:paraId="56CFF16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nr-CGI-Reporting</w:t>
            </w:r>
          </w:p>
          <w:p w14:paraId="026DED98"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8828E7">
              <w:rPr>
                <w:rFonts w:ascii="Arial" w:eastAsia="Times New Roman" w:hAnsi="Arial"/>
                <w:sz w:val="18"/>
                <w:lang w:eastAsia="en-GB"/>
              </w:rPr>
              <w:t>MN and SN have the same DRX cycle and on-duration configured by MN completely contains on-duration configured by SN</w:t>
            </w:r>
            <w:r w:rsidRPr="008828E7">
              <w:rPr>
                <w:rFonts w:ascii="Arial" w:eastAsia="Times New Roman" w:hAnsi="Arial"/>
                <w:sz w:val="18"/>
                <w:lang w:eastAsia="ja-JP"/>
              </w:rPr>
              <w:t xml:space="preserve">. It is optional for </w:t>
            </w:r>
            <w:proofErr w:type="spellStart"/>
            <w:r w:rsidRPr="008828E7">
              <w:rPr>
                <w:rFonts w:ascii="Arial" w:eastAsia="Times New Roman" w:hAnsi="Arial"/>
                <w:sz w:val="18"/>
                <w:lang w:eastAsia="ja-JP"/>
              </w:rPr>
              <w:t>RedCap</w:t>
            </w:r>
            <w:proofErr w:type="spellEnd"/>
            <w:r w:rsidRPr="008828E7">
              <w:rPr>
                <w:rFonts w:ascii="Arial" w:eastAsia="Times New Roman" w:hAnsi="Arial"/>
                <w:sz w:val="18"/>
                <w:lang w:eastAsia="ja-JP"/>
              </w:rPr>
              <w:t xml:space="preserve"> UEs.</w:t>
            </w:r>
          </w:p>
        </w:tc>
        <w:tc>
          <w:tcPr>
            <w:tcW w:w="709" w:type="dxa"/>
          </w:tcPr>
          <w:p w14:paraId="4E40918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1E1B891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12" w:type="dxa"/>
          </w:tcPr>
          <w:p w14:paraId="216705C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0856907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29CC01E7" w14:textId="77777777" w:rsidTr="3AF6BE00">
        <w:trPr>
          <w:cantSplit/>
        </w:trPr>
        <w:tc>
          <w:tcPr>
            <w:tcW w:w="6807" w:type="dxa"/>
          </w:tcPr>
          <w:p w14:paraId="118602C2"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nr-CGI-Reporting-ENDC</w:t>
            </w:r>
          </w:p>
          <w:p w14:paraId="5D24966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FABDE8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5F843EA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12" w:type="dxa"/>
          </w:tcPr>
          <w:p w14:paraId="6F64583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7798539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6F3E706D" w14:textId="77777777" w:rsidTr="3AF6BE00">
        <w:trPr>
          <w:cantSplit/>
        </w:trPr>
        <w:tc>
          <w:tcPr>
            <w:tcW w:w="6807" w:type="dxa"/>
          </w:tcPr>
          <w:p w14:paraId="1271D55C"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b/>
                <w:bCs/>
                <w:i/>
                <w:iCs/>
                <w:sz w:val="18"/>
                <w:lang w:eastAsia="ja-JP"/>
              </w:rPr>
              <w:t>reportAddNeighMeasForPeriodic-r16</w:t>
            </w:r>
          </w:p>
          <w:p w14:paraId="3412E71D"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cs="Arial"/>
                <w:sz w:val="18"/>
                <w:szCs w:val="18"/>
                <w:lang w:eastAsia="ja-JP"/>
              </w:rPr>
              <w:t>Defines whether the UE supports periodic reporting of best neighbour cells per serving frequency, as defined in TS 38.331 [9].</w:t>
            </w:r>
            <w:r w:rsidRPr="008828E7">
              <w:rPr>
                <w:rFonts w:ascii="Arial" w:eastAsia="Times New Roman" w:hAnsi="Arial"/>
                <w:sz w:val="18"/>
                <w:lang w:eastAsia="ja-JP"/>
              </w:rPr>
              <w:t xml:space="preserve"> It is optional for </w:t>
            </w:r>
            <w:proofErr w:type="spellStart"/>
            <w:r w:rsidRPr="008828E7">
              <w:rPr>
                <w:rFonts w:ascii="Arial" w:eastAsia="Times New Roman" w:hAnsi="Arial"/>
                <w:sz w:val="18"/>
                <w:lang w:eastAsia="ja-JP"/>
              </w:rPr>
              <w:t>RedCap</w:t>
            </w:r>
            <w:proofErr w:type="spellEnd"/>
            <w:r w:rsidRPr="008828E7">
              <w:rPr>
                <w:rFonts w:ascii="Arial" w:eastAsia="Times New Roman" w:hAnsi="Arial"/>
                <w:sz w:val="18"/>
                <w:lang w:eastAsia="ja-JP"/>
              </w:rPr>
              <w:t xml:space="preserve"> UEs.</w:t>
            </w:r>
          </w:p>
        </w:tc>
        <w:tc>
          <w:tcPr>
            <w:tcW w:w="709" w:type="dxa"/>
          </w:tcPr>
          <w:p w14:paraId="5439225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2EE6750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12" w:type="dxa"/>
          </w:tcPr>
          <w:p w14:paraId="5A23CA0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2A0A7BD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74F3A92A" w14:textId="77777777" w:rsidTr="3AF6BE00">
        <w:trPr>
          <w:cantSplit/>
        </w:trPr>
        <w:tc>
          <w:tcPr>
            <w:tcW w:w="6807" w:type="dxa"/>
          </w:tcPr>
          <w:p w14:paraId="496BE6B4"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b/>
                <w:bCs/>
                <w:i/>
                <w:iCs/>
                <w:sz w:val="18"/>
                <w:lang w:eastAsia="ja-JP"/>
              </w:rPr>
              <w:t>nr-CGI-Reporting-NEDC</w:t>
            </w:r>
          </w:p>
          <w:p w14:paraId="4B7E70D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CBACB3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35127C7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12" w:type="dxa"/>
          </w:tcPr>
          <w:p w14:paraId="213D63E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4B2F699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4A77B278" w14:textId="77777777" w:rsidTr="3AF6BE00">
        <w:trPr>
          <w:cantSplit/>
        </w:trPr>
        <w:tc>
          <w:tcPr>
            <w:tcW w:w="6807" w:type="dxa"/>
          </w:tcPr>
          <w:p w14:paraId="42AD9722"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nr-CGI-Reporting-NPN-r16</w:t>
            </w:r>
          </w:p>
          <w:p w14:paraId="188BDC54"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8828E7">
              <w:rPr>
                <w:rFonts w:ascii="Arial" w:eastAsia="Times New Roman" w:hAnsi="Arial"/>
                <w:sz w:val="18"/>
                <w:lang w:eastAsia="ja-JP"/>
              </w:rPr>
              <w:t>RedCap</w:t>
            </w:r>
            <w:proofErr w:type="spellEnd"/>
            <w:r w:rsidRPr="008828E7">
              <w:rPr>
                <w:rFonts w:ascii="Arial" w:eastAsia="Times New Roman" w:hAnsi="Arial"/>
                <w:sz w:val="18"/>
                <w:lang w:eastAsia="ja-JP"/>
              </w:rPr>
              <w:t xml:space="preserve"> UEs.</w:t>
            </w:r>
          </w:p>
        </w:tc>
        <w:tc>
          <w:tcPr>
            <w:tcW w:w="709" w:type="dxa"/>
          </w:tcPr>
          <w:p w14:paraId="4890485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zh-CN"/>
              </w:rPr>
              <w:t>UE</w:t>
            </w:r>
          </w:p>
        </w:tc>
        <w:tc>
          <w:tcPr>
            <w:tcW w:w="564" w:type="dxa"/>
          </w:tcPr>
          <w:p w14:paraId="6234634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zh-CN"/>
              </w:rPr>
              <w:t>CY</w:t>
            </w:r>
          </w:p>
        </w:tc>
        <w:tc>
          <w:tcPr>
            <w:tcW w:w="712" w:type="dxa"/>
          </w:tcPr>
          <w:p w14:paraId="0ED0CE8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zh-CN"/>
              </w:rPr>
              <w:t>No</w:t>
            </w:r>
          </w:p>
        </w:tc>
        <w:tc>
          <w:tcPr>
            <w:tcW w:w="737" w:type="dxa"/>
          </w:tcPr>
          <w:p w14:paraId="7B8F7B3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Times New Roman" w:hAnsi="Arial"/>
                <w:sz w:val="18"/>
                <w:lang w:eastAsia="zh-CN"/>
              </w:rPr>
              <w:t>No</w:t>
            </w:r>
          </w:p>
        </w:tc>
      </w:tr>
      <w:tr w:rsidR="008828E7" w:rsidRPr="008828E7" w14:paraId="58DE5C87" w14:textId="77777777" w:rsidTr="3AF6BE00">
        <w:trPr>
          <w:cantSplit/>
        </w:trPr>
        <w:tc>
          <w:tcPr>
            <w:tcW w:w="6807" w:type="dxa"/>
          </w:tcPr>
          <w:p w14:paraId="6D06813B"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28E7">
              <w:rPr>
                <w:rFonts w:ascii="Arial" w:eastAsia="Times New Roman" w:hAnsi="Arial"/>
                <w:b/>
                <w:bCs/>
                <w:i/>
                <w:iCs/>
                <w:sz w:val="18"/>
                <w:lang w:eastAsia="ja-JP"/>
              </w:rPr>
              <w:t>nr-CGI-Reporting-NRDC</w:t>
            </w:r>
          </w:p>
          <w:p w14:paraId="2D9893E5"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16E7B8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28E7">
              <w:rPr>
                <w:rFonts w:ascii="Arial" w:eastAsia="Times New Roman" w:hAnsi="Arial"/>
                <w:sz w:val="18"/>
                <w:lang w:eastAsia="ja-JP"/>
              </w:rPr>
              <w:t>UE</w:t>
            </w:r>
          </w:p>
        </w:tc>
        <w:tc>
          <w:tcPr>
            <w:tcW w:w="564" w:type="dxa"/>
          </w:tcPr>
          <w:p w14:paraId="1686B56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28E7">
              <w:rPr>
                <w:rFonts w:ascii="Arial" w:eastAsia="Times New Roman" w:hAnsi="Arial"/>
                <w:sz w:val="18"/>
                <w:lang w:eastAsia="ja-JP"/>
              </w:rPr>
              <w:t>Yes</w:t>
            </w:r>
          </w:p>
        </w:tc>
        <w:tc>
          <w:tcPr>
            <w:tcW w:w="712" w:type="dxa"/>
          </w:tcPr>
          <w:p w14:paraId="48E905F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28E7">
              <w:rPr>
                <w:rFonts w:ascii="Arial" w:eastAsia="Times New Roman" w:hAnsi="Arial"/>
                <w:sz w:val="18"/>
                <w:lang w:eastAsia="ja-JP"/>
              </w:rPr>
              <w:t>No</w:t>
            </w:r>
          </w:p>
        </w:tc>
        <w:tc>
          <w:tcPr>
            <w:tcW w:w="737" w:type="dxa"/>
          </w:tcPr>
          <w:p w14:paraId="2E9658E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28E7">
              <w:rPr>
                <w:rFonts w:ascii="Arial" w:eastAsia="MS Mincho" w:hAnsi="Arial"/>
                <w:sz w:val="18"/>
                <w:lang w:eastAsia="ja-JP"/>
              </w:rPr>
              <w:t>No</w:t>
            </w:r>
          </w:p>
        </w:tc>
      </w:tr>
      <w:tr w:rsidR="008828E7" w:rsidRPr="008828E7" w14:paraId="645C2537" w14:textId="77777777" w:rsidTr="3AF6BE00">
        <w:trPr>
          <w:cantSplit/>
        </w:trPr>
        <w:tc>
          <w:tcPr>
            <w:tcW w:w="6807" w:type="dxa"/>
          </w:tcPr>
          <w:p w14:paraId="65909E7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nr-NeedForGap-Reporting-r16</w:t>
            </w:r>
          </w:p>
          <w:p w14:paraId="781C9CB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7CB3FB2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1FB6101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2694C40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34315A2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3610F203" w14:textId="77777777" w:rsidTr="3AF6BE00">
        <w:trPr>
          <w:cantSplit/>
        </w:trPr>
        <w:tc>
          <w:tcPr>
            <w:tcW w:w="6807" w:type="dxa"/>
          </w:tcPr>
          <w:p w14:paraId="3E0C9EC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b/>
                <w:i/>
                <w:sz w:val="18"/>
                <w:lang w:eastAsia="ja-JP"/>
              </w:rPr>
              <w:t>pcellT312-r16</w:t>
            </w:r>
          </w:p>
          <w:p w14:paraId="0533EC13"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r w:rsidRPr="008828E7">
              <w:rPr>
                <w:rFonts w:ascii="Arial" w:eastAsia="Times New Roman" w:hAnsi="Arial"/>
                <w:sz w:val="18"/>
                <w:lang w:eastAsia="ja-JP"/>
              </w:rPr>
              <w:t>Indicates whether the UE supports T312 based fast failure recovery for PCell.</w:t>
            </w:r>
          </w:p>
        </w:tc>
        <w:tc>
          <w:tcPr>
            <w:tcW w:w="709" w:type="dxa"/>
          </w:tcPr>
          <w:p w14:paraId="33F435B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cs="Arial"/>
                <w:bCs/>
                <w:iCs/>
                <w:sz w:val="18"/>
                <w:szCs w:val="18"/>
                <w:lang w:eastAsia="ja-JP"/>
              </w:rPr>
              <w:t>UE</w:t>
            </w:r>
          </w:p>
        </w:tc>
        <w:tc>
          <w:tcPr>
            <w:tcW w:w="564" w:type="dxa"/>
          </w:tcPr>
          <w:p w14:paraId="3ABDC31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cs="Arial"/>
                <w:bCs/>
                <w:iCs/>
                <w:sz w:val="18"/>
                <w:szCs w:val="18"/>
                <w:lang w:eastAsia="ja-JP"/>
              </w:rPr>
              <w:t>No</w:t>
            </w:r>
          </w:p>
        </w:tc>
        <w:tc>
          <w:tcPr>
            <w:tcW w:w="712" w:type="dxa"/>
          </w:tcPr>
          <w:p w14:paraId="1CF2FF4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cs="Arial"/>
                <w:bCs/>
                <w:iCs/>
                <w:sz w:val="18"/>
                <w:szCs w:val="18"/>
                <w:lang w:eastAsia="ja-JP"/>
              </w:rPr>
              <w:t>No</w:t>
            </w:r>
          </w:p>
        </w:tc>
        <w:tc>
          <w:tcPr>
            <w:tcW w:w="737" w:type="dxa"/>
          </w:tcPr>
          <w:p w14:paraId="31376B0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Times New Roman" w:hAnsi="Arial" w:cs="Arial"/>
                <w:bCs/>
                <w:iCs/>
                <w:sz w:val="18"/>
                <w:szCs w:val="18"/>
                <w:lang w:eastAsia="ja-JP"/>
              </w:rPr>
              <w:t>No</w:t>
            </w:r>
          </w:p>
        </w:tc>
      </w:tr>
      <w:tr w:rsidR="008828E7" w:rsidRPr="008828E7" w14:paraId="0494F43F" w14:textId="77777777" w:rsidTr="3AF6BE00">
        <w:trPr>
          <w:cantSplit/>
        </w:trPr>
        <w:tc>
          <w:tcPr>
            <w:tcW w:w="6807" w:type="dxa"/>
          </w:tcPr>
          <w:p w14:paraId="5D1EE481" w14:textId="3D5418FC" w:rsidR="00A67AF5" w:rsidRPr="008828E7" w:rsidRDefault="008828E7" w:rsidP="3AF6BE00">
            <w:pPr>
              <w:overflowPunct w:val="0"/>
              <w:autoSpaceDE w:val="0"/>
              <w:autoSpaceDN w:val="0"/>
              <w:adjustRightInd w:val="0"/>
              <w:textAlignment w:val="baseline"/>
              <w:rPr>
                <w:rFonts w:ascii="Arial" w:eastAsia="Times New Roman" w:hAnsi="Arial"/>
                <w:sz w:val="18"/>
                <w:szCs w:val="18"/>
                <w:lang w:eastAsia="ja-JP"/>
              </w:rPr>
            </w:pPr>
            <w:r w:rsidRPr="008828E7">
              <w:rPr>
                <w:rFonts w:ascii="Arial" w:eastAsia="Times New Roman" w:hAnsi="Arial"/>
                <w:b/>
                <w:i/>
                <w:sz w:val="18"/>
                <w:lang w:eastAsia="ja-JP"/>
              </w:rPr>
              <w:lastRenderedPageBreak/>
              <w:t>preconfiguredUE-AutonomousMeasGap-r17</w:t>
            </w:r>
            <w:r w:rsidRPr="008828E7">
              <w:rPr>
                <w:rFonts w:ascii="Arial" w:eastAsia="Times New Roman" w:hAnsi="Arial"/>
                <w:b/>
                <w:i/>
                <w:sz w:val="18"/>
                <w:lang w:eastAsia="ja-JP"/>
              </w:rPr>
              <w:br/>
            </w:r>
            <w:r w:rsidRPr="008828E7">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68B30342" w14:textId="77777777" w:rsidR="008828E7" w:rsidRPr="008828E7" w:rsidRDefault="008828E7" w:rsidP="008828E7">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8828E7">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3690DA83" w14:textId="0CB386AE"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6E1B9DC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348061A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3C2F7B2B" w14:textId="1D9A8E93"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del w:id="10" w:author="[QCOM-Mouaffac]" w:date="2022-04-27T18:01:00Z">
              <w:r w:rsidRPr="008828E7" w:rsidDel="00EE1ADB">
                <w:rPr>
                  <w:rFonts w:ascii="Arial" w:eastAsia="Times New Roman" w:hAnsi="Arial" w:cs="Arial"/>
                  <w:bCs/>
                  <w:iCs/>
                  <w:sz w:val="18"/>
                  <w:szCs w:val="18"/>
                  <w:lang w:eastAsia="ja-JP"/>
                </w:rPr>
                <w:delText>No</w:delText>
              </w:r>
            </w:del>
            <w:ins w:id="11" w:author="[QCOM-Mouaffac]" w:date="2022-04-27T18:01:00Z">
              <w:r w:rsidR="00EE1ADB">
                <w:rPr>
                  <w:rFonts w:ascii="Arial" w:eastAsia="Times New Roman" w:hAnsi="Arial" w:cs="Arial"/>
                  <w:bCs/>
                  <w:iCs/>
                  <w:sz w:val="18"/>
                  <w:szCs w:val="18"/>
                  <w:lang w:eastAsia="ja-JP"/>
                </w:rPr>
                <w:t>Yes</w:t>
              </w:r>
            </w:ins>
          </w:p>
        </w:tc>
      </w:tr>
      <w:tr w:rsidR="008828E7" w:rsidRPr="008828E7" w14:paraId="7E5E1277" w14:textId="77777777" w:rsidTr="3AF6BE00">
        <w:trPr>
          <w:cantSplit/>
        </w:trPr>
        <w:tc>
          <w:tcPr>
            <w:tcW w:w="6807" w:type="dxa"/>
          </w:tcPr>
          <w:p w14:paraId="6363E7E0" w14:textId="371867CE" w:rsidR="00A67AF5" w:rsidRPr="008828E7" w:rsidRDefault="008828E7" w:rsidP="3AF6BE00">
            <w:pPr>
              <w:overflowPunct w:val="0"/>
              <w:autoSpaceDE w:val="0"/>
              <w:autoSpaceDN w:val="0"/>
              <w:adjustRightInd w:val="0"/>
              <w:textAlignment w:val="baseline"/>
              <w:rPr>
                <w:rFonts w:ascii="Arial" w:eastAsia="Times New Roman" w:hAnsi="Arial"/>
                <w:sz w:val="18"/>
                <w:szCs w:val="18"/>
                <w:lang w:eastAsia="ja-JP"/>
              </w:rPr>
            </w:pPr>
            <w:r w:rsidRPr="008828E7">
              <w:rPr>
                <w:rFonts w:ascii="Arial" w:eastAsia="Times New Roman" w:hAnsi="Arial"/>
                <w:b/>
                <w:i/>
                <w:sz w:val="18"/>
                <w:lang w:eastAsia="ja-JP"/>
              </w:rPr>
              <w:t>preconfiguredNW-ControlledMeasGap-r17</w:t>
            </w:r>
            <w:r w:rsidRPr="008828E7">
              <w:rPr>
                <w:rFonts w:ascii="Arial" w:eastAsia="Times New Roman" w:hAnsi="Arial"/>
                <w:b/>
                <w:i/>
                <w:sz w:val="18"/>
                <w:lang w:eastAsia="ja-JP"/>
              </w:rPr>
              <w:br/>
            </w:r>
            <w:r w:rsidRPr="008828E7">
              <w:rPr>
                <w:rFonts w:ascii="Arial" w:eastAsia="Times New Roman" w:hAnsi="Arial"/>
                <w:bCs/>
                <w:iCs/>
                <w:sz w:val="18"/>
                <w:lang w:eastAsia="ja-JP"/>
              </w:rPr>
              <w:t>Indicates whether the UE supports the</w:t>
            </w:r>
            <w:r w:rsidRPr="008828E7">
              <w:rPr>
                <w:rFonts w:eastAsia="Times New Roman"/>
                <w:lang w:eastAsia="ja-JP"/>
              </w:rPr>
              <w:t xml:space="preserve"> </w:t>
            </w:r>
            <w:r w:rsidRPr="008828E7">
              <w:rPr>
                <w:rFonts w:ascii="Arial" w:eastAsia="Times New Roman" w:hAnsi="Arial"/>
                <w:bCs/>
                <w:iCs/>
                <w:sz w:val="18"/>
                <w:lang w:eastAsia="ja-JP"/>
              </w:rPr>
              <w:t>preconfigured measurement gap with network-controlled mechanism for activation and deactivation as specified in TS 38.133 [5].</w:t>
            </w:r>
          </w:p>
          <w:p w14:paraId="56EBFC99" w14:textId="77777777" w:rsidR="008828E7" w:rsidRPr="008828E7" w:rsidRDefault="008828E7" w:rsidP="008828E7">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8828E7">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36464F13" w14:textId="373CBD45"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42546F6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3C42CB0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697310F2" w14:textId="20180868"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del w:id="12" w:author="[QCOM-Mouaffac]" w:date="2022-04-27T18:01:00Z">
              <w:r w:rsidRPr="008828E7" w:rsidDel="00EE1ADB">
                <w:rPr>
                  <w:rFonts w:ascii="Arial" w:eastAsia="Times New Roman" w:hAnsi="Arial" w:cs="Arial"/>
                  <w:bCs/>
                  <w:iCs/>
                  <w:sz w:val="18"/>
                  <w:szCs w:val="18"/>
                  <w:lang w:eastAsia="ja-JP"/>
                </w:rPr>
                <w:delText>No</w:delText>
              </w:r>
            </w:del>
            <w:ins w:id="13" w:author="[QCOM-Mouaffac]" w:date="2022-04-27T18:01:00Z">
              <w:r w:rsidR="00EE1ADB">
                <w:rPr>
                  <w:rFonts w:ascii="Arial" w:eastAsia="Times New Roman" w:hAnsi="Arial" w:cs="Arial"/>
                  <w:bCs/>
                  <w:iCs/>
                  <w:sz w:val="18"/>
                  <w:szCs w:val="18"/>
                  <w:lang w:eastAsia="ja-JP"/>
                </w:rPr>
                <w:t>Yes</w:t>
              </w:r>
            </w:ins>
          </w:p>
        </w:tc>
      </w:tr>
      <w:tr w:rsidR="008828E7" w:rsidRPr="008828E7" w14:paraId="3397894D" w14:textId="77777777" w:rsidTr="3AF6BE00">
        <w:trPr>
          <w:cantSplit/>
        </w:trPr>
        <w:tc>
          <w:tcPr>
            <w:tcW w:w="6807" w:type="dxa"/>
          </w:tcPr>
          <w:p w14:paraId="79F7576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lastRenderedPageBreak/>
              <w:t>simultaneousRxDataSSB-DiffNumerology</w:t>
            </w:r>
            <w:proofErr w:type="spellEnd"/>
          </w:p>
          <w:p w14:paraId="20E164D6"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1E62BCE"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762B2AF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711B46B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3E7542F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Yes</w:t>
            </w:r>
          </w:p>
        </w:tc>
      </w:tr>
      <w:tr w:rsidR="008828E7" w:rsidRPr="008828E7" w14:paraId="4A1427FC" w14:textId="77777777" w:rsidTr="3AF6BE00">
        <w:trPr>
          <w:cantSplit/>
        </w:trPr>
        <w:tc>
          <w:tcPr>
            <w:tcW w:w="6807" w:type="dxa"/>
          </w:tcPr>
          <w:p w14:paraId="577B1AF3"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828E7">
              <w:rPr>
                <w:rFonts w:ascii="Arial" w:eastAsia="Times New Roman" w:hAnsi="Arial" w:cs="Arial"/>
                <w:b/>
                <w:bCs/>
                <w:i/>
                <w:iCs/>
                <w:sz w:val="18"/>
                <w:szCs w:val="18"/>
                <w:lang w:eastAsia="ja-JP"/>
              </w:rPr>
              <w:t>simultaneousRxDataSSB-DiffNumerology-Inter-r16</w:t>
            </w:r>
          </w:p>
          <w:p w14:paraId="28C5BD29"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sz w:val="18"/>
                <w:lang w:eastAsia="ja-JP"/>
              </w:rPr>
              <w:t>Indicates whether the UE supports</w:t>
            </w:r>
            <w:r w:rsidRPr="008828E7">
              <w:rPr>
                <w:rFonts w:ascii="Arial" w:eastAsia="Times New Roman" w:hAnsi="Arial" w:cs="Arial"/>
                <w:sz w:val="18"/>
                <w:lang w:eastAsia="zh-CN"/>
              </w:rPr>
              <w:t xml:space="preserve"> </w:t>
            </w:r>
            <w:r w:rsidRPr="008828E7">
              <w:rPr>
                <w:rFonts w:ascii="Arial" w:eastAsia="Times New Roman" w:hAnsi="Arial"/>
                <w:sz w:val="18"/>
                <w:lang w:eastAsia="ja-JP"/>
              </w:rPr>
              <w:t xml:space="preserve">concurrent </w:t>
            </w:r>
            <w:r w:rsidRPr="008828E7">
              <w:rPr>
                <w:rFonts w:ascii="Arial" w:eastAsia="Times New Roman" w:hAnsi="Arial"/>
                <w:sz w:val="18"/>
                <w:lang w:eastAsia="zh-CN"/>
              </w:rPr>
              <w:t xml:space="preserve">SSB based </w:t>
            </w:r>
            <w:r w:rsidRPr="008828E7">
              <w:rPr>
                <w:rFonts w:ascii="Arial" w:eastAsia="Times New Roman" w:hAnsi="Arial" w:cs="Arial"/>
                <w:sz w:val="18"/>
                <w:lang w:eastAsia="zh-CN"/>
              </w:rPr>
              <w:t>inter-frequency measurement without measurement gap</w:t>
            </w:r>
            <w:r w:rsidRPr="008828E7">
              <w:rPr>
                <w:rFonts w:ascii="Arial" w:eastAsia="Times New Roman" w:hAnsi="Arial"/>
                <w:sz w:val="18"/>
                <w:lang w:eastAsia="zh-CN"/>
              </w:rPr>
              <w:t xml:space="preserve"> </w:t>
            </w:r>
            <w:r w:rsidRPr="008828E7">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8828E7">
              <w:rPr>
                <w:rFonts w:ascii="Arial" w:eastAsia="Times New Roman" w:hAnsi="Arial"/>
                <w:i/>
                <w:iCs/>
                <w:sz w:val="18"/>
                <w:lang w:eastAsia="ja-JP"/>
              </w:rPr>
              <w:t>interFrequencyMeas-NoGap-r16</w:t>
            </w:r>
            <w:r w:rsidRPr="008828E7">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44F6A26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44C1922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5110AD3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07D323E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Yes</w:t>
            </w:r>
          </w:p>
        </w:tc>
      </w:tr>
      <w:tr w:rsidR="008828E7" w:rsidRPr="008828E7" w14:paraId="16E12640" w14:textId="77777777" w:rsidTr="3AF6BE00">
        <w:trPr>
          <w:cantSplit/>
        </w:trPr>
        <w:tc>
          <w:tcPr>
            <w:tcW w:w="6807" w:type="dxa"/>
          </w:tcPr>
          <w:p w14:paraId="024EBFB3"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t>sftd-MeasPSCell</w:t>
            </w:r>
            <w:proofErr w:type="spellEnd"/>
          </w:p>
          <w:p w14:paraId="221CDEA4"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8828E7">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895FE4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3D493D0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3DB69E0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Yes</w:t>
            </w:r>
          </w:p>
        </w:tc>
        <w:tc>
          <w:tcPr>
            <w:tcW w:w="737" w:type="dxa"/>
          </w:tcPr>
          <w:p w14:paraId="21D8D7F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184D8C3C" w14:textId="77777777" w:rsidTr="3AF6BE00">
        <w:trPr>
          <w:cantSplit/>
        </w:trPr>
        <w:tc>
          <w:tcPr>
            <w:tcW w:w="6807" w:type="dxa"/>
          </w:tcPr>
          <w:p w14:paraId="568515B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28E7">
              <w:rPr>
                <w:rFonts w:ascii="Arial" w:eastAsia="Times New Roman" w:hAnsi="Arial"/>
                <w:b/>
                <w:i/>
                <w:sz w:val="18"/>
                <w:lang w:eastAsia="ja-JP"/>
              </w:rPr>
              <w:t>sftd</w:t>
            </w:r>
            <w:proofErr w:type="spellEnd"/>
            <w:r w:rsidRPr="008828E7">
              <w:rPr>
                <w:rFonts w:ascii="Arial" w:eastAsia="Times New Roman" w:hAnsi="Arial"/>
                <w:b/>
                <w:i/>
                <w:sz w:val="18"/>
                <w:lang w:eastAsia="ja-JP"/>
              </w:rPr>
              <w:t>-</w:t>
            </w:r>
            <w:proofErr w:type="spellStart"/>
            <w:r w:rsidRPr="008828E7">
              <w:rPr>
                <w:rFonts w:ascii="Arial" w:eastAsia="Times New Roman" w:hAnsi="Arial"/>
                <w:b/>
                <w:i/>
                <w:sz w:val="18"/>
                <w:lang w:eastAsia="ja-JP"/>
              </w:rPr>
              <w:t>MeasPSCell</w:t>
            </w:r>
            <w:proofErr w:type="spellEnd"/>
            <w:r w:rsidRPr="008828E7">
              <w:rPr>
                <w:rFonts w:ascii="Arial" w:eastAsia="Times New Roman" w:hAnsi="Arial"/>
                <w:b/>
                <w:i/>
                <w:sz w:val="18"/>
                <w:lang w:eastAsia="ja-JP"/>
              </w:rPr>
              <w:t>-NEDC</w:t>
            </w:r>
          </w:p>
          <w:p w14:paraId="4A9F6E6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Times New Roman" w:hAnsi="Arial"/>
                <w:sz w:val="18"/>
                <w:lang w:eastAsia="ja-JP"/>
              </w:rPr>
              <w:t>Indicates whether the UE supports SFTD measurement between the NR PCell and a configured E-UTRA PSCell in NE-DC.</w:t>
            </w:r>
          </w:p>
        </w:tc>
        <w:tc>
          <w:tcPr>
            <w:tcW w:w="709" w:type="dxa"/>
          </w:tcPr>
          <w:p w14:paraId="615BBD4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17797F2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2B0EADCB"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37" w:type="dxa"/>
          </w:tcPr>
          <w:p w14:paraId="6D2DFCF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117295E5" w14:textId="77777777" w:rsidTr="3AF6BE00">
        <w:trPr>
          <w:cantSplit/>
        </w:trPr>
        <w:tc>
          <w:tcPr>
            <w:tcW w:w="6807" w:type="dxa"/>
          </w:tcPr>
          <w:p w14:paraId="720995D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t>sftd</w:t>
            </w:r>
            <w:proofErr w:type="spellEnd"/>
            <w:r w:rsidRPr="008828E7">
              <w:rPr>
                <w:rFonts w:ascii="Arial" w:eastAsia="Times New Roman" w:hAnsi="Arial" w:cs="Arial"/>
                <w:b/>
                <w:bCs/>
                <w:i/>
                <w:iCs/>
                <w:sz w:val="18"/>
                <w:szCs w:val="18"/>
                <w:lang w:eastAsia="ja-JP"/>
              </w:rPr>
              <w:t>-</w:t>
            </w:r>
            <w:proofErr w:type="spellStart"/>
            <w:r w:rsidRPr="008828E7">
              <w:rPr>
                <w:rFonts w:ascii="Arial" w:eastAsia="Times New Roman" w:hAnsi="Arial" w:cs="Arial"/>
                <w:b/>
                <w:bCs/>
                <w:i/>
                <w:iCs/>
                <w:sz w:val="18"/>
                <w:szCs w:val="18"/>
                <w:lang w:eastAsia="ja-JP"/>
              </w:rPr>
              <w:t>MeasNR</w:t>
            </w:r>
            <w:proofErr w:type="spellEnd"/>
            <w:r w:rsidRPr="008828E7">
              <w:rPr>
                <w:rFonts w:ascii="Arial" w:eastAsia="Times New Roman" w:hAnsi="Arial" w:cs="Arial"/>
                <w:b/>
                <w:bCs/>
                <w:i/>
                <w:iCs/>
                <w:sz w:val="18"/>
                <w:szCs w:val="18"/>
                <w:lang w:eastAsia="ja-JP"/>
              </w:rPr>
              <w:t>-Cell</w:t>
            </w:r>
          </w:p>
          <w:p w14:paraId="74C5395B" w14:textId="77777777" w:rsidR="008828E7" w:rsidRPr="008828E7" w:rsidDel="006B1332"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D364E5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37696529" w14:textId="77777777" w:rsidR="008828E7" w:rsidRPr="008828E7" w:rsidDel="00DA5514"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615A96C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Yes</w:t>
            </w:r>
          </w:p>
        </w:tc>
        <w:tc>
          <w:tcPr>
            <w:tcW w:w="737" w:type="dxa"/>
          </w:tcPr>
          <w:p w14:paraId="6B575C0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3176C81A" w14:textId="77777777" w:rsidTr="3AF6BE00">
        <w:trPr>
          <w:cantSplit/>
        </w:trPr>
        <w:tc>
          <w:tcPr>
            <w:tcW w:w="6807" w:type="dxa"/>
          </w:tcPr>
          <w:p w14:paraId="73ED36BF"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t>sftd</w:t>
            </w:r>
            <w:proofErr w:type="spellEnd"/>
            <w:r w:rsidRPr="008828E7">
              <w:rPr>
                <w:rFonts w:ascii="Arial" w:eastAsia="Times New Roman" w:hAnsi="Arial" w:cs="Arial"/>
                <w:b/>
                <w:bCs/>
                <w:i/>
                <w:iCs/>
                <w:sz w:val="18"/>
                <w:szCs w:val="18"/>
                <w:lang w:eastAsia="ja-JP"/>
              </w:rPr>
              <w:t>-</w:t>
            </w:r>
            <w:proofErr w:type="spellStart"/>
            <w:r w:rsidRPr="008828E7">
              <w:rPr>
                <w:rFonts w:ascii="Arial" w:eastAsia="Times New Roman" w:hAnsi="Arial" w:cs="Arial"/>
                <w:b/>
                <w:bCs/>
                <w:i/>
                <w:iCs/>
                <w:sz w:val="18"/>
                <w:szCs w:val="18"/>
                <w:lang w:eastAsia="ja-JP"/>
              </w:rPr>
              <w:t>MeasNR</w:t>
            </w:r>
            <w:proofErr w:type="spellEnd"/>
            <w:r w:rsidRPr="008828E7">
              <w:rPr>
                <w:rFonts w:ascii="Arial" w:eastAsia="Times New Roman" w:hAnsi="Arial" w:cs="Arial"/>
                <w:b/>
                <w:bCs/>
                <w:i/>
                <w:iCs/>
                <w:sz w:val="18"/>
                <w:szCs w:val="18"/>
                <w:lang w:eastAsia="ja-JP"/>
              </w:rPr>
              <w:t>-Neigh</w:t>
            </w:r>
          </w:p>
          <w:p w14:paraId="6E5A454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821AE5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5F2ABDF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05C7601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Yes</w:t>
            </w:r>
          </w:p>
        </w:tc>
        <w:tc>
          <w:tcPr>
            <w:tcW w:w="737" w:type="dxa"/>
          </w:tcPr>
          <w:p w14:paraId="4CBE094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3936723B" w14:textId="77777777" w:rsidTr="3AF6BE00">
        <w:trPr>
          <w:cantSplit/>
        </w:trPr>
        <w:tc>
          <w:tcPr>
            <w:tcW w:w="6807" w:type="dxa"/>
          </w:tcPr>
          <w:p w14:paraId="34E76915"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t>sftd</w:t>
            </w:r>
            <w:proofErr w:type="spellEnd"/>
            <w:r w:rsidRPr="008828E7">
              <w:rPr>
                <w:rFonts w:ascii="Arial" w:eastAsia="Times New Roman" w:hAnsi="Arial" w:cs="Arial"/>
                <w:b/>
                <w:bCs/>
                <w:i/>
                <w:iCs/>
                <w:sz w:val="18"/>
                <w:szCs w:val="18"/>
                <w:lang w:eastAsia="ja-JP"/>
              </w:rPr>
              <w:t>-</w:t>
            </w:r>
            <w:proofErr w:type="spellStart"/>
            <w:r w:rsidRPr="008828E7">
              <w:rPr>
                <w:rFonts w:ascii="Arial" w:eastAsia="Times New Roman" w:hAnsi="Arial" w:cs="Arial"/>
                <w:b/>
                <w:bCs/>
                <w:i/>
                <w:iCs/>
                <w:sz w:val="18"/>
                <w:szCs w:val="18"/>
                <w:lang w:eastAsia="ja-JP"/>
              </w:rPr>
              <w:t>MeasNR</w:t>
            </w:r>
            <w:proofErr w:type="spellEnd"/>
            <w:r w:rsidRPr="008828E7">
              <w:rPr>
                <w:rFonts w:ascii="Arial" w:eastAsia="Times New Roman" w:hAnsi="Arial" w:cs="Arial"/>
                <w:b/>
                <w:bCs/>
                <w:i/>
                <w:iCs/>
                <w:sz w:val="18"/>
                <w:szCs w:val="18"/>
                <w:lang w:eastAsia="ja-JP"/>
              </w:rPr>
              <w:t>-Neigh-DRX</w:t>
            </w:r>
          </w:p>
          <w:p w14:paraId="2CB72A17"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09D6779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03B5CCE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7082312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Yes</w:t>
            </w:r>
          </w:p>
        </w:tc>
        <w:tc>
          <w:tcPr>
            <w:tcW w:w="737" w:type="dxa"/>
          </w:tcPr>
          <w:p w14:paraId="4DA4755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494D99EC" w14:textId="77777777" w:rsidTr="3AF6BE00">
        <w:trPr>
          <w:cantSplit/>
        </w:trPr>
        <w:tc>
          <w:tcPr>
            <w:tcW w:w="6807" w:type="dxa"/>
          </w:tcPr>
          <w:p w14:paraId="78C92349"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28E7">
              <w:rPr>
                <w:rFonts w:ascii="Arial" w:eastAsia="Times New Roman" w:hAnsi="Arial"/>
                <w:b/>
                <w:i/>
                <w:sz w:val="18"/>
                <w:lang w:eastAsia="ja-JP"/>
              </w:rPr>
              <w:t>ssb</w:t>
            </w:r>
            <w:proofErr w:type="spellEnd"/>
            <w:r w:rsidRPr="008828E7">
              <w:rPr>
                <w:rFonts w:ascii="Arial" w:eastAsia="Times New Roman" w:hAnsi="Arial"/>
                <w:b/>
                <w:i/>
                <w:sz w:val="18"/>
                <w:lang w:eastAsia="ja-JP"/>
              </w:rPr>
              <w:t>-RLM</w:t>
            </w:r>
          </w:p>
          <w:p w14:paraId="575BB043"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MS PGothic" w:hAnsi="Arial"/>
                <w:sz w:val="18"/>
                <w:lang w:eastAsia="ja-JP"/>
              </w:rPr>
              <w:t>Indicates whether the UE can perform radio link monitoring procedure based on measurement of SS/PBCH block as specified in TS 38.213 [11] and TS 38.133 [5].</w:t>
            </w:r>
            <w:r w:rsidRPr="008828E7">
              <w:rPr>
                <w:rFonts w:ascii="Arial" w:eastAsia="Times New Roman" w:hAnsi="Arial"/>
                <w:sz w:val="18"/>
                <w:lang w:eastAsia="ja-JP"/>
              </w:rPr>
              <w:t xml:space="preserve"> This field shall be set to </w:t>
            </w:r>
            <w:r w:rsidRPr="008828E7">
              <w:rPr>
                <w:rFonts w:ascii="Arial" w:eastAsia="Times New Roman" w:hAnsi="Arial"/>
                <w:i/>
                <w:sz w:val="18"/>
                <w:lang w:eastAsia="ja-JP"/>
              </w:rPr>
              <w:t>supported</w:t>
            </w:r>
            <w:r w:rsidRPr="008828E7">
              <w:rPr>
                <w:rFonts w:ascii="Arial" w:eastAsia="Times New Roman" w:hAnsi="Arial"/>
                <w:sz w:val="18"/>
                <w:lang w:eastAsia="ja-JP"/>
              </w:rPr>
              <w:t xml:space="preserve">. This applies only to non-shared spectrum channel access. For shared spectrum channel access, </w:t>
            </w:r>
            <w:r w:rsidRPr="008828E7">
              <w:rPr>
                <w:rFonts w:ascii="Arial" w:eastAsia="Times New Roman" w:hAnsi="Arial"/>
                <w:bCs/>
                <w:i/>
                <w:sz w:val="18"/>
                <w:lang w:eastAsia="ja-JP"/>
              </w:rPr>
              <w:t xml:space="preserve">ssb-RLM-DynamicChAccess-r16 </w:t>
            </w:r>
            <w:r w:rsidRPr="008828E7">
              <w:rPr>
                <w:rFonts w:ascii="Arial" w:eastAsia="Times New Roman" w:hAnsi="Arial"/>
                <w:bCs/>
                <w:sz w:val="18"/>
                <w:lang w:eastAsia="ja-JP"/>
              </w:rPr>
              <w:t xml:space="preserve">or </w:t>
            </w:r>
            <w:r w:rsidRPr="008828E7">
              <w:rPr>
                <w:rFonts w:ascii="Arial" w:eastAsia="Times New Roman" w:hAnsi="Arial"/>
                <w:bCs/>
                <w:i/>
                <w:sz w:val="18"/>
                <w:lang w:eastAsia="ja-JP"/>
              </w:rPr>
              <w:t xml:space="preserve">ssb-RLM-Semi-StaticChAccess-r16 </w:t>
            </w:r>
            <w:r w:rsidRPr="008828E7">
              <w:rPr>
                <w:rFonts w:ascii="Arial" w:eastAsia="Times New Roman" w:hAnsi="Arial"/>
                <w:bCs/>
                <w:sz w:val="18"/>
                <w:lang w:eastAsia="ja-JP"/>
              </w:rPr>
              <w:t>applies.</w:t>
            </w:r>
          </w:p>
        </w:tc>
        <w:tc>
          <w:tcPr>
            <w:tcW w:w="709" w:type="dxa"/>
          </w:tcPr>
          <w:p w14:paraId="7385E735"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7303D98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Yes</w:t>
            </w:r>
          </w:p>
        </w:tc>
        <w:tc>
          <w:tcPr>
            <w:tcW w:w="712" w:type="dxa"/>
          </w:tcPr>
          <w:p w14:paraId="75BD2B3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752FE41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21A28976" w14:textId="77777777" w:rsidTr="3AF6BE00">
        <w:trPr>
          <w:cantSplit/>
        </w:trPr>
        <w:tc>
          <w:tcPr>
            <w:tcW w:w="6807" w:type="dxa"/>
          </w:tcPr>
          <w:p w14:paraId="4116D7A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28E7">
              <w:rPr>
                <w:rFonts w:ascii="Arial" w:eastAsia="Times New Roman" w:hAnsi="Arial"/>
                <w:b/>
                <w:i/>
                <w:sz w:val="18"/>
                <w:lang w:eastAsia="ja-JP"/>
              </w:rPr>
              <w:t>ssb</w:t>
            </w:r>
            <w:proofErr w:type="spellEnd"/>
            <w:r w:rsidRPr="008828E7">
              <w:rPr>
                <w:rFonts w:ascii="Arial" w:eastAsia="Times New Roman" w:hAnsi="Arial"/>
                <w:b/>
                <w:i/>
                <w:sz w:val="18"/>
                <w:lang w:eastAsia="ja-JP"/>
              </w:rPr>
              <w:t>-</w:t>
            </w:r>
            <w:proofErr w:type="spellStart"/>
            <w:r w:rsidRPr="008828E7">
              <w:rPr>
                <w:rFonts w:ascii="Arial" w:eastAsia="Times New Roman" w:hAnsi="Arial"/>
                <w:b/>
                <w:i/>
                <w:sz w:val="18"/>
                <w:lang w:eastAsia="ja-JP"/>
              </w:rPr>
              <w:t>AndCSI</w:t>
            </w:r>
            <w:proofErr w:type="spellEnd"/>
            <w:r w:rsidRPr="008828E7">
              <w:rPr>
                <w:rFonts w:ascii="Arial" w:eastAsia="Times New Roman" w:hAnsi="Arial"/>
                <w:b/>
                <w:i/>
                <w:sz w:val="18"/>
                <w:lang w:eastAsia="ja-JP"/>
              </w:rPr>
              <w:t>-RS-RLM</w:t>
            </w:r>
          </w:p>
          <w:p w14:paraId="245C61F0"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sz w:val="18"/>
                <w:lang w:eastAsia="ja-JP"/>
              </w:rPr>
            </w:pPr>
            <w:r w:rsidRPr="008828E7">
              <w:rPr>
                <w:rFonts w:ascii="Arial" w:eastAsia="MS PGothic" w:hAnsi="Arial"/>
                <w:sz w:val="18"/>
                <w:lang w:eastAsia="ja-JP"/>
              </w:rPr>
              <w:t>Indicates whether the UE can perform radio link monitoring procedure based on measurement of SS/PBCH block and CSI-RS as specified in TS 38.213 [11] and TS 38.133 [5]. I</w:t>
            </w:r>
            <w:r w:rsidRPr="008828E7">
              <w:rPr>
                <w:rFonts w:ascii="Arial" w:eastAsia="MS PGothic" w:hAnsi="Arial" w:cs="Arial"/>
                <w:sz w:val="18"/>
                <w:szCs w:val="18"/>
                <w:lang w:eastAsia="ja-JP"/>
              </w:rPr>
              <w:t xml:space="preserve">f the UE supports this feature, the UE needs to report </w:t>
            </w:r>
            <w:proofErr w:type="spellStart"/>
            <w:r w:rsidRPr="008828E7">
              <w:rPr>
                <w:rFonts w:ascii="Arial" w:eastAsia="MS PGothic" w:hAnsi="Arial" w:cs="Arial"/>
                <w:i/>
                <w:sz w:val="18"/>
                <w:szCs w:val="18"/>
                <w:lang w:eastAsia="ja-JP"/>
              </w:rPr>
              <w:t>maxNumberResource</w:t>
            </w:r>
            <w:proofErr w:type="spellEnd"/>
            <w:r w:rsidRPr="008828E7">
              <w:rPr>
                <w:rFonts w:ascii="Arial" w:eastAsia="MS PGothic" w:hAnsi="Arial" w:cs="Arial"/>
                <w:i/>
                <w:sz w:val="18"/>
                <w:szCs w:val="18"/>
                <w:lang w:eastAsia="ja-JP"/>
              </w:rPr>
              <w:t>-CSI-RS-RLM</w:t>
            </w:r>
            <w:r w:rsidRPr="008828E7">
              <w:rPr>
                <w:rFonts w:ascii="Arial" w:eastAsia="MS PGothic" w:hAnsi="Arial" w:cs="Arial"/>
                <w:sz w:val="18"/>
                <w:szCs w:val="18"/>
                <w:lang w:eastAsia="ja-JP"/>
              </w:rPr>
              <w:t>.</w:t>
            </w:r>
            <w:r w:rsidRPr="008828E7">
              <w:rPr>
                <w:rFonts w:ascii="Arial" w:eastAsia="Times New Roman" w:hAnsi="Arial"/>
                <w:sz w:val="18"/>
                <w:lang w:eastAsia="ja-JP"/>
              </w:rPr>
              <w:t xml:space="preserve"> This applies only to non-shared spectrum channel access. For shared spectrum channel access, </w:t>
            </w:r>
            <w:r w:rsidRPr="008828E7">
              <w:rPr>
                <w:rFonts w:ascii="Arial" w:eastAsia="Times New Roman" w:hAnsi="Arial"/>
                <w:bCs/>
                <w:i/>
                <w:sz w:val="18"/>
                <w:lang w:eastAsia="ja-JP"/>
              </w:rPr>
              <w:t xml:space="preserve">ssb-AndCSI-RS-RLM-r16 </w:t>
            </w:r>
            <w:r w:rsidRPr="008828E7">
              <w:rPr>
                <w:rFonts w:ascii="Arial" w:eastAsia="Times New Roman" w:hAnsi="Arial"/>
                <w:bCs/>
                <w:sz w:val="18"/>
                <w:lang w:eastAsia="ja-JP"/>
              </w:rPr>
              <w:t>applies.</w:t>
            </w:r>
          </w:p>
        </w:tc>
        <w:tc>
          <w:tcPr>
            <w:tcW w:w="709" w:type="dxa"/>
          </w:tcPr>
          <w:p w14:paraId="0725EB1D"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UE</w:t>
            </w:r>
          </w:p>
        </w:tc>
        <w:tc>
          <w:tcPr>
            <w:tcW w:w="564" w:type="dxa"/>
          </w:tcPr>
          <w:p w14:paraId="54B9707B"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12" w:type="dxa"/>
          </w:tcPr>
          <w:p w14:paraId="691CFA5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28E7">
              <w:rPr>
                <w:rFonts w:ascii="Arial" w:eastAsia="Times New Roman" w:hAnsi="Arial"/>
                <w:sz w:val="18"/>
                <w:lang w:eastAsia="ja-JP"/>
              </w:rPr>
              <w:t>No</w:t>
            </w:r>
          </w:p>
        </w:tc>
        <w:tc>
          <w:tcPr>
            <w:tcW w:w="737" w:type="dxa"/>
          </w:tcPr>
          <w:p w14:paraId="17BBFB4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8828E7">
              <w:rPr>
                <w:rFonts w:ascii="Arial" w:eastAsia="MS Mincho" w:hAnsi="Arial"/>
                <w:sz w:val="18"/>
                <w:lang w:eastAsia="ja-JP"/>
              </w:rPr>
              <w:t>No</w:t>
            </w:r>
          </w:p>
        </w:tc>
      </w:tr>
      <w:tr w:rsidR="008828E7" w:rsidRPr="008828E7" w14:paraId="005140E3" w14:textId="77777777" w:rsidTr="3AF6BE00">
        <w:trPr>
          <w:cantSplit/>
        </w:trPr>
        <w:tc>
          <w:tcPr>
            <w:tcW w:w="6807" w:type="dxa"/>
          </w:tcPr>
          <w:p w14:paraId="73804B15"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
                <w:bCs/>
                <w:i/>
                <w:iCs/>
                <w:sz w:val="18"/>
                <w:szCs w:val="18"/>
                <w:lang w:eastAsia="ja-JP"/>
              </w:rPr>
              <w:t>ss-SINR-Meas</w:t>
            </w:r>
          </w:p>
          <w:p w14:paraId="1BCD4EF4"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8828E7">
              <w:rPr>
                <w:rFonts w:ascii="Arial" w:eastAsia="Times New Roman" w:hAnsi="Arial"/>
                <w:sz w:val="18"/>
                <w:lang w:eastAsia="ja-JP"/>
              </w:rPr>
              <w:t xml:space="preserve"> This applies only to non-shared spectrum channel access. For shared spectrum channel access, </w:t>
            </w:r>
            <w:r w:rsidRPr="008828E7">
              <w:rPr>
                <w:rFonts w:ascii="Arial" w:eastAsia="Times New Roman" w:hAnsi="Arial"/>
                <w:i/>
                <w:iCs/>
                <w:sz w:val="18"/>
                <w:lang w:eastAsia="ja-JP"/>
              </w:rPr>
              <w:t xml:space="preserve">ss-SINR-Meas-r16 </w:t>
            </w:r>
            <w:r w:rsidRPr="008828E7">
              <w:rPr>
                <w:rFonts w:ascii="Arial" w:eastAsia="Times New Roman" w:hAnsi="Arial"/>
                <w:bCs/>
                <w:iCs/>
                <w:sz w:val="18"/>
                <w:lang w:eastAsia="ja-JP"/>
              </w:rPr>
              <w:t>applies.</w:t>
            </w:r>
          </w:p>
        </w:tc>
        <w:tc>
          <w:tcPr>
            <w:tcW w:w="709" w:type="dxa"/>
          </w:tcPr>
          <w:p w14:paraId="2E5AB6E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Pr>
          <w:p w14:paraId="692710E8"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12" w:type="dxa"/>
          </w:tcPr>
          <w:p w14:paraId="1AC08A72"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Pr>
          <w:p w14:paraId="678BFC0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Yes</w:t>
            </w:r>
          </w:p>
        </w:tc>
      </w:tr>
      <w:tr w:rsidR="008828E7" w:rsidRPr="008828E7" w14:paraId="2438F471"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83306DA"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28E7">
              <w:rPr>
                <w:rFonts w:ascii="Arial" w:eastAsia="Times New Roman" w:hAnsi="Arial" w:cs="Arial"/>
                <w:b/>
                <w:bCs/>
                <w:i/>
                <w:iCs/>
                <w:sz w:val="18"/>
                <w:szCs w:val="18"/>
                <w:lang w:eastAsia="ja-JP"/>
              </w:rPr>
              <w:lastRenderedPageBreak/>
              <w:t>supportedGapPattern</w:t>
            </w:r>
            <w:proofErr w:type="spellEnd"/>
          </w:p>
          <w:p w14:paraId="689AB07C"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8828E7">
              <w:rPr>
                <w:rFonts w:ascii="Arial" w:eastAsia="Times New Roman" w:hAnsi="Arial" w:cs="Arial"/>
                <w:bCs/>
                <w:i/>
                <w:iCs/>
                <w:sz w:val="18"/>
                <w:szCs w:val="18"/>
                <w:lang w:eastAsia="ja-JP"/>
              </w:rPr>
              <w:t>independentGapConfig</w:t>
            </w:r>
            <w:r w:rsidRPr="008828E7">
              <w:rPr>
                <w:rFonts w:ascii="Arial" w:eastAsia="Times New Roman" w:hAnsi="Arial" w:cs="Arial"/>
                <w:bCs/>
                <w:iCs/>
                <w:sz w:val="18"/>
                <w:szCs w:val="18"/>
                <w:lang w:eastAsia="ja-JP"/>
              </w:rPr>
              <w:t xml:space="preserve"> and supports a band in FR2.</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17184B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FD9AD4" w14:textId="77777777" w:rsidR="008828E7" w:rsidRPr="008828E7" w:rsidDel="00B4284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CY</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2986E3"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28A46F"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MS Mincho" w:hAnsi="Arial" w:cs="Arial"/>
                <w:bCs/>
                <w:iCs/>
                <w:sz w:val="18"/>
                <w:szCs w:val="18"/>
                <w:lang w:eastAsia="ja-JP"/>
              </w:rPr>
              <w:t>No</w:t>
            </w:r>
          </w:p>
        </w:tc>
      </w:tr>
      <w:tr w:rsidR="008828E7" w:rsidRPr="008828E7" w14:paraId="40F3894E"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065CC8"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828E7">
              <w:rPr>
                <w:rFonts w:ascii="Arial" w:eastAsia="Times New Roman" w:hAnsi="Arial" w:cs="Arial"/>
                <w:b/>
                <w:bCs/>
                <w:i/>
                <w:iCs/>
                <w:sz w:val="18"/>
                <w:szCs w:val="18"/>
                <w:lang w:eastAsia="zh-CN"/>
              </w:rPr>
              <w:t>supportedGapPattern-r16</w:t>
            </w:r>
          </w:p>
          <w:p w14:paraId="6722344E"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8828E7">
              <w:rPr>
                <w:rFonts w:ascii="Arial" w:eastAsia="Times New Roman" w:hAnsi="Arial"/>
                <w:sz w:val="18"/>
                <w:lang w:eastAsia="zh-CN"/>
              </w:rPr>
              <w:t xml:space="preserve">A UE that indicates support of this capability </w:t>
            </w:r>
            <w:r w:rsidRPr="008828E7">
              <w:rPr>
                <w:rFonts w:ascii="Arial" w:eastAsia="Times New Roman" w:hAnsi="Arial" w:cs="Arial"/>
                <w:sz w:val="18"/>
                <w:szCs w:val="18"/>
                <w:lang w:eastAsia="ja-JP"/>
              </w:rPr>
              <w:t xml:space="preserve">shall indicate support of </w:t>
            </w:r>
            <w:r w:rsidRPr="008828E7">
              <w:rPr>
                <w:rFonts w:ascii="Arial" w:eastAsia="Times New Roman" w:hAnsi="Arial" w:cs="Arial"/>
                <w:i/>
                <w:iCs/>
                <w:sz w:val="18"/>
                <w:szCs w:val="18"/>
                <w:lang w:eastAsia="ja-JP"/>
              </w:rPr>
              <w:t>NR-DL-PRS-ProcessingCapability-r16</w:t>
            </w:r>
            <w:r w:rsidRPr="008828E7">
              <w:rPr>
                <w:rFonts w:ascii="Arial" w:eastAsia="Times New Roman" w:hAnsi="Arial" w:cs="Arial"/>
                <w:sz w:val="18"/>
                <w:szCs w:val="18"/>
                <w:lang w:eastAsia="ja-JP"/>
              </w:rPr>
              <w:t xml:space="preserve"> defined in TS 37.355 [22].</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63D716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zh-CN"/>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34207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zh-CN"/>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0CE108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zh-CN"/>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5C0334"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Times New Roman" w:hAnsi="Arial" w:cs="Arial"/>
                <w:bCs/>
                <w:iCs/>
                <w:sz w:val="18"/>
                <w:szCs w:val="18"/>
                <w:lang w:eastAsia="zh-CN"/>
              </w:rPr>
              <w:t>No</w:t>
            </w:r>
          </w:p>
        </w:tc>
      </w:tr>
      <w:tr w:rsidR="008828E7" w:rsidRPr="008828E7" w14:paraId="6127AF7F"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E73DA4" w14:textId="77777777" w:rsidR="008828E7" w:rsidRPr="008828E7" w:rsidRDefault="008828E7" w:rsidP="008828E7">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8828E7">
              <w:rPr>
                <w:rFonts w:ascii="Arial" w:eastAsia="Times New Roman" w:hAnsi="Arial" w:cs="Arial"/>
                <w:b/>
                <w:bCs/>
                <w:i/>
                <w:iCs/>
                <w:sz w:val="18"/>
                <w:szCs w:val="18"/>
                <w:lang w:eastAsia="ja-JP"/>
              </w:rPr>
              <w:t>supportedGapPattern-</w:t>
            </w:r>
            <w:r w:rsidRPr="008828E7">
              <w:rPr>
                <w:rFonts w:ascii="Arial" w:eastAsia="DengXian" w:hAnsi="Arial" w:cs="Arial"/>
                <w:b/>
                <w:bCs/>
                <w:i/>
                <w:iCs/>
                <w:sz w:val="18"/>
                <w:szCs w:val="18"/>
                <w:lang w:eastAsia="ja-JP"/>
              </w:rPr>
              <w:t>NRonly-r16</w:t>
            </w:r>
          </w:p>
          <w:p w14:paraId="1734A149"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Cs/>
                <w:iCs/>
                <w:sz w:val="18"/>
                <w:szCs w:val="18"/>
                <w:lang w:eastAsia="ja-JP"/>
              </w:rPr>
              <w:t>Indicates</w:t>
            </w:r>
            <w:r w:rsidRPr="008828E7">
              <w:rPr>
                <w:rFonts w:ascii="Arial" w:eastAsia="DengXian" w:hAnsi="Arial" w:cs="Arial"/>
                <w:bCs/>
                <w:iCs/>
                <w:sz w:val="18"/>
                <w:szCs w:val="18"/>
                <w:lang w:eastAsia="ja-JP"/>
              </w:rPr>
              <w:t xml:space="preserve"> </w:t>
            </w:r>
            <w:r w:rsidRPr="008828E7">
              <w:rPr>
                <w:rFonts w:ascii="Arial" w:eastAsia="Times New Roman" w:hAnsi="Arial" w:cs="Arial"/>
                <w:bCs/>
                <w:iCs/>
                <w:sz w:val="18"/>
                <w:szCs w:val="18"/>
                <w:lang w:eastAsia="ja-JP"/>
              </w:rPr>
              <w:t>measurement gap pattern(s) optionally supported by the UE for NR SA</w:t>
            </w:r>
            <w:r w:rsidRPr="008828E7">
              <w:rPr>
                <w:rFonts w:ascii="Arial" w:eastAsia="DengXian" w:hAnsi="Arial" w:cs="Arial"/>
                <w:bCs/>
                <w:iCs/>
                <w:sz w:val="18"/>
                <w:szCs w:val="18"/>
                <w:lang w:eastAsia="ja-JP"/>
              </w:rPr>
              <w:t xml:space="preserve"> and </w:t>
            </w:r>
            <w:r w:rsidRPr="008828E7">
              <w:rPr>
                <w:rFonts w:ascii="Arial" w:eastAsia="Times New Roman" w:hAnsi="Arial" w:cs="Arial"/>
                <w:bCs/>
                <w:iCs/>
                <w:sz w:val="18"/>
                <w:szCs w:val="18"/>
                <w:lang w:eastAsia="ja-JP"/>
              </w:rPr>
              <w:t>NR-DC</w:t>
            </w:r>
            <w:r w:rsidRPr="008828E7">
              <w:rPr>
                <w:rFonts w:ascii="Arial" w:eastAsia="DengXian" w:hAnsi="Arial" w:cs="Arial"/>
                <w:bCs/>
                <w:iCs/>
                <w:sz w:val="18"/>
                <w:szCs w:val="18"/>
                <w:lang w:eastAsia="ja-JP"/>
              </w:rPr>
              <w:t xml:space="preserve"> when the frequencies to be measured within this measurement gap are all NR frequencies. </w:t>
            </w:r>
            <w:r w:rsidRPr="008828E7">
              <w:rPr>
                <w:rFonts w:ascii="Arial" w:eastAsia="Times New Roman" w:hAnsi="Arial" w:cs="Arial"/>
                <w:bCs/>
                <w:iCs/>
                <w:sz w:val="18"/>
                <w:szCs w:val="18"/>
                <w:lang w:eastAsia="ja-JP"/>
              </w:rPr>
              <w:t>The leading / leftmost bit (bit 0) corresponds to the gap pattern 2, the next bit corresponds to the gap pattern 3</w:t>
            </w:r>
            <w:r w:rsidRPr="008828E7">
              <w:rPr>
                <w:rFonts w:ascii="Arial" w:eastAsia="DengXian" w:hAnsi="Arial" w:cs="Arial"/>
                <w:bCs/>
                <w:iCs/>
                <w:sz w:val="18"/>
                <w:szCs w:val="18"/>
                <w:lang w:eastAsia="ja-JP"/>
              </w:rPr>
              <w:t xml:space="preserve"> </w:t>
            </w:r>
            <w:r w:rsidRPr="008828E7">
              <w:rPr>
                <w:rFonts w:ascii="Arial" w:eastAsia="Times New Roman" w:hAnsi="Arial" w:cs="Arial"/>
                <w:bCs/>
                <w:iCs/>
                <w:sz w:val="18"/>
                <w:szCs w:val="18"/>
                <w:lang w:eastAsia="ja-JP"/>
              </w:rPr>
              <w:t xml:space="preserve">and so on. </w:t>
            </w:r>
            <w:r w:rsidRPr="008828E7">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1C25CA"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E2A009"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DengXian" w:hAnsi="Arial" w:cs="Arial"/>
                <w:bCs/>
                <w:iCs/>
                <w:sz w:val="18"/>
                <w:szCs w:val="18"/>
                <w:lang w:eastAsia="ja-JP"/>
              </w:rPr>
              <w:t>FD</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223117"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6C2259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DengXian" w:hAnsi="Arial" w:cs="Arial"/>
                <w:bCs/>
                <w:iCs/>
                <w:sz w:val="18"/>
                <w:szCs w:val="18"/>
                <w:lang w:eastAsia="ja-JP"/>
              </w:rPr>
              <w:t>No</w:t>
            </w:r>
          </w:p>
        </w:tc>
      </w:tr>
      <w:tr w:rsidR="008828E7" w:rsidRPr="008828E7" w14:paraId="65E75366" w14:textId="77777777" w:rsidTr="3AF6BE00">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847F17" w14:textId="77777777" w:rsidR="008828E7" w:rsidRPr="008828E7" w:rsidRDefault="008828E7" w:rsidP="008828E7">
            <w:pPr>
              <w:keepNext/>
              <w:keepLines/>
              <w:overflowPunct w:val="0"/>
              <w:autoSpaceDE w:val="0"/>
              <w:autoSpaceDN w:val="0"/>
              <w:adjustRightInd w:val="0"/>
              <w:spacing w:after="0"/>
              <w:textAlignment w:val="baseline"/>
              <w:rPr>
                <w:rFonts w:ascii="Arial" w:eastAsia="DengXian" w:hAnsi="Arial"/>
                <w:b/>
                <w:i/>
                <w:sz w:val="18"/>
                <w:lang w:eastAsia="ja-JP"/>
              </w:rPr>
            </w:pPr>
            <w:r w:rsidRPr="008828E7">
              <w:rPr>
                <w:rFonts w:ascii="Arial" w:eastAsia="DengXian" w:hAnsi="Arial"/>
                <w:b/>
                <w:i/>
                <w:sz w:val="18"/>
                <w:lang w:eastAsia="ja-JP"/>
              </w:rPr>
              <w:t>supportedGapPattern-NRonly-NEDC</w:t>
            </w:r>
            <w:r w:rsidRPr="008828E7">
              <w:rPr>
                <w:rFonts w:ascii="Arial" w:eastAsia="DengXian" w:hAnsi="Arial" w:cs="Arial"/>
                <w:b/>
                <w:bCs/>
                <w:i/>
                <w:iCs/>
                <w:sz w:val="18"/>
                <w:szCs w:val="18"/>
                <w:lang w:eastAsia="ja-JP"/>
              </w:rPr>
              <w:t>-r16</w:t>
            </w:r>
          </w:p>
          <w:p w14:paraId="580C7B08" w14:textId="77777777" w:rsidR="008828E7" w:rsidRPr="008828E7" w:rsidRDefault="008828E7" w:rsidP="008828E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28E7">
              <w:rPr>
                <w:rFonts w:ascii="Arial" w:eastAsia="Times New Roman" w:hAnsi="Arial" w:cs="Arial"/>
                <w:bCs/>
                <w:iCs/>
                <w:sz w:val="18"/>
                <w:szCs w:val="18"/>
                <w:lang w:eastAsia="ja-JP"/>
              </w:rPr>
              <w:t xml:space="preserve">Indicates </w:t>
            </w:r>
            <w:r w:rsidRPr="008828E7">
              <w:rPr>
                <w:rFonts w:ascii="Arial" w:eastAsia="DengXian" w:hAnsi="Arial" w:cs="Arial"/>
                <w:bCs/>
                <w:iCs/>
                <w:sz w:val="18"/>
                <w:szCs w:val="18"/>
                <w:lang w:eastAsia="ja-JP"/>
              </w:rPr>
              <w:t>whether the UE supports gap patterns 2, 3 and 11 in</w:t>
            </w:r>
            <w:r w:rsidRPr="008828E7">
              <w:rPr>
                <w:rFonts w:ascii="Arial" w:eastAsia="Times New Roman" w:hAnsi="Arial" w:cs="Arial"/>
                <w:bCs/>
                <w:iCs/>
                <w:sz w:val="18"/>
                <w:szCs w:val="18"/>
                <w:lang w:eastAsia="ja-JP"/>
              </w:rPr>
              <w:t xml:space="preserve"> </w:t>
            </w:r>
            <w:r w:rsidRPr="008828E7">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D8CE66"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Times New Roman" w:hAnsi="Arial"/>
                <w:sz w:val="18"/>
                <w:lang w:eastAsia="ja-JP"/>
              </w:rP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731FDC"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DengXian" w:hAnsi="Arial" w:cs="Arial"/>
                <w:bCs/>
                <w:iCs/>
                <w:sz w:val="18"/>
                <w:szCs w:val="18"/>
                <w:lang w:eastAsia="ja-JP"/>
              </w:rP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99F7B0"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28E7">
              <w:rPr>
                <w:rFonts w:ascii="Arial" w:eastAsia="DengXian" w:hAnsi="Arial" w:cs="Arial"/>
                <w:bCs/>
                <w:iCs/>
                <w:sz w:val="18"/>
                <w:szCs w:val="18"/>
                <w:lang w:eastAsia="ja-JP"/>
              </w:rP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C000B1" w14:textId="77777777" w:rsidR="008828E7" w:rsidRPr="008828E7" w:rsidRDefault="008828E7" w:rsidP="008828E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828E7">
              <w:rPr>
                <w:rFonts w:ascii="Arial" w:eastAsia="DengXian" w:hAnsi="Arial" w:cs="Arial"/>
                <w:bCs/>
                <w:iCs/>
                <w:sz w:val="18"/>
                <w:szCs w:val="18"/>
                <w:lang w:eastAsia="ja-JP"/>
              </w:rPr>
              <w:t>No</w:t>
            </w:r>
          </w:p>
        </w:tc>
      </w:tr>
    </w:tbl>
    <w:p w14:paraId="76776CBB" w14:textId="77777777" w:rsidR="008828E7" w:rsidRPr="008828E7" w:rsidRDefault="008828E7" w:rsidP="008828E7">
      <w:pPr>
        <w:overflowPunct w:val="0"/>
        <w:autoSpaceDE w:val="0"/>
        <w:autoSpaceDN w:val="0"/>
        <w:adjustRightInd w:val="0"/>
        <w:textAlignment w:val="baseline"/>
        <w:rPr>
          <w:rFonts w:eastAsia="Times New Roman"/>
          <w:lang w:eastAsia="ja-JP"/>
        </w:rPr>
      </w:pPr>
    </w:p>
    <w:p w14:paraId="65081D41" w14:textId="1182EDE3" w:rsidR="00544BF0" w:rsidRDefault="00544BF0" w:rsidP="001700A3">
      <w:pPr>
        <w:rPr>
          <w:lang w:eastAsia="ja-JP"/>
        </w:rPr>
      </w:pPr>
    </w:p>
    <w:p w14:paraId="2EAA61A8" w14:textId="77777777" w:rsidR="00462394" w:rsidRDefault="00462394" w:rsidP="00462394">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462394" w:rsidRPr="008B2BFB" w14:paraId="693A1433" w14:textId="77777777" w:rsidTr="008F688E">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714392" w14:textId="72F6A7C5" w:rsidR="00462394" w:rsidRPr="008B2BFB" w:rsidRDefault="00462394" w:rsidP="008F688E">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Next change</w:t>
            </w:r>
          </w:p>
        </w:tc>
      </w:tr>
    </w:tbl>
    <w:p w14:paraId="7425D266" w14:textId="77777777" w:rsidR="00462394" w:rsidRPr="001700A3" w:rsidRDefault="00462394" w:rsidP="00462394">
      <w:pPr>
        <w:rPr>
          <w:lang w:eastAsia="ja-JP"/>
        </w:rPr>
      </w:pPr>
    </w:p>
    <w:p w14:paraId="66ECD73C" w14:textId="2709F45C" w:rsidR="00462394" w:rsidRDefault="00462394" w:rsidP="001700A3">
      <w:pPr>
        <w:rPr>
          <w:lang w:eastAsia="ja-JP"/>
        </w:rPr>
      </w:pPr>
    </w:p>
    <w:p w14:paraId="49917C04" w14:textId="77777777" w:rsidR="00D13372" w:rsidRPr="00D13372" w:rsidRDefault="00D13372" w:rsidP="00D13372">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14" w:name="_Toc29382282"/>
      <w:bookmarkStart w:id="15" w:name="_Toc37093399"/>
      <w:bookmarkStart w:id="16" w:name="_Toc37238675"/>
      <w:bookmarkStart w:id="17" w:name="_Toc37238789"/>
      <w:bookmarkStart w:id="18" w:name="_Toc46488714"/>
      <w:bookmarkStart w:id="19" w:name="_Toc52574138"/>
      <w:bookmarkStart w:id="20" w:name="_Toc52574224"/>
      <w:bookmarkStart w:id="21" w:name="_Toc100877325"/>
      <w:r w:rsidRPr="00D13372">
        <w:rPr>
          <w:rFonts w:ascii="Arial" w:eastAsia="Times New Roman" w:hAnsi="Arial"/>
          <w:sz w:val="36"/>
          <w:lang w:eastAsia="ja-JP"/>
        </w:rPr>
        <w:t>Annex A (normative):</w:t>
      </w:r>
      <w:r w:rsidRPr="00D13372">
        <w:rPr>
          <w:rFonts w:ascii="Arial" w:eastAsia="Times New Roman" w:hAnsi="Arial"/>
          <w:sz w:val="36"/>
          <w:lang w:eastAsia="ja-JP"/>
        </w:rPr>
        <w:br/>
        <w:t>Differentiation of capabilities</w:t>
      </w:r>
      <w:bookmarkEnd w:id="14"/>
      <w:bookmarkEnd w:id="15"/>
      <w:bookmarkEnd w:id="16"/>
      <w:bookmarkEnd w:id="17"/>
      <w:bookmarkEnd w:id="18"/>
      <w:bookmarkEnd w:id="19"/>
      <w:bookmarkEnd w:id="20"/>
      <w:bookmarkEnd w:id="21"/>
    </w:p>
    <w:p w14:paraId="6D4F8EE0" w14:textId="77777777" w:rsidR="00D13372" w:rsidRPr="00D13372" w:rsidRDefault="00D13372" w:rsidP="00D133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2" w:name="_Toc29382283"/>
      <w:bookmarkStart w:id="23" w:name="_Toc37093400"/>
      <w:bookmarkStart w:id="24" w:name="_Toc37238676"/>
      <w:bookmarkStart w:id="25" w:name="_Toc37238790"/>
      <w:bookmarkStart w:id="26" w:name="_Toc46488715"/>
      <w:bookmarkStart w:id="27" w:name="_Toc52574139"/>
      <w:bookmarkStart w:id="28" w:name="_Toc52574225"/>
      <w:bookmarkStart w:id="29" w:name="_Toc100877326"/>
      <w:r w:rsidRPr="00D13372">
        <w:rPr>
          <w:rFonts w:ascii="Arial" w:eastAsia="Times New Roman" w:hAnsi="Arial"/>
          <w:sz w:val="36"/>
          <w:lang w:eastAsia="ja-JP"/>
        </w:rPr>
        <w:t>A.1:</w:t>
      </w:r>
      <w:r w:rsidRPr="00D13372">
        <w:rPr>
          <w:rFonts w:ascii="Arial" w:eastAsia="Times New Roman" w:hAnsi="Arial"/>
          <w:sz w:val="36"/>
          <w:lang w:eastAsia="ja-JP"/>
        </w:rPr>
        <w:tab/>
        <w:t>TDD/FDD differentiation of capabilities in TDD-FDD CA</w:t>
      </w:r>
      <w:bookmarkEnd w:id="22"/>
      <w:bookmarkEnd w:id="23"/>
      <w:bookmarkEnd w:id="24"/>
      <w:bookmarkEnd w:id="25"/>
      <w:bookmarkEnd w:id="26"/>
      <w:bookmarkEnd w:id="27"/>
      <w:bookmarkEnd w:id="28"/>
      <w:bookmarkEnd w:id="29"/>
    </w:p>
    <w:p w14:paraId="20291705" w14:textId="77777777" w:rsidR="00D13372" w:rsidRPr="00D13372" w:rsidRDefault="00D13372" w:rsidP="00D13372">
      <w:pPr>
        <w:overflowPunct w:val="0"/>
        <w:autoSpaceDE w:val="0"/>
        <w:autoSpaceDN w:val="0"/>
        <w:adjustRightInd w:val="0"/>
        <w:textAlignment w:val="baseline"/>
        <w:rPr>
          <w:rFonts w:eastAsia="Times New Roman"/>
          <w:lang w:eastAsia="ko-KR"/>
        </w:rPr>
      </w:pPr>
      <w:r w:rsidRPr="00D13372">
        <w:rPr>
          <w:rFonts w:eastAsia="Times New Roman"/>
          <w:lang w:eastAsia="ja-JP"/>
        </w:rPr>
        <w:t>Annex A.1 specifies for which TDD and FDD serving cells a UE supporting TDD/FDD CA shall support a feature</w:t>
      </w:r>
      <w:r w:rsidRPr="00D13372">
        <w:rPr>
          <w:rFonts w:eastAsia="Times New Roman"/>
          <w:lang w:eastAsia="ko-KR"/>
        </w:rPr>
        <w:t>/capability</w:t>
      </w:r>
      <w:r w:rsidRPr="00D13372">
        <w:rPr>
          <w:rFonts w:eastAsia="Times New Roman"/>
          <w:lang w:eastAsia="ja-JP"/>
        </w:rPr>
        <w:t xml:space="preserve"> for which it indicates support within the capability signalling</w:t>
      </w:r>
      <w:r w:rsidRPr="00D13372">
        <w:rPr>
          <w:rFonts w:eastAsia="Times New Roman"/>
          <w:lang w:eastAsia="ko-KR"/>
        </w:rPr>
        <w:t>.</w:t>
      </w:r>
    </w:p>
    <w:p w14:paraId="6364E72B" w14:textId="77777777" w:rsidR="00D13372" w:rsidRPr="00D13372" w:rsidRDefault="00D13372" w:rsidP="00D13372">
      <w:pPr>
        <w:overflowPunct w:val="0"/>
        <w:autoSpaceDE w:val="0"/>
        <w:autoSpaceDN w:val="0"/>
        <w:adjustRightInd w:val="0"/>
        <w:textAlignment w:val="baseline"/>
        <w:rPr>
          <w:rFonts w:eastAsia="Times New Roman"/>
          <w:lang w:eastAsia="ko-KR"/>
        </w:rPr>
      </w:pPr>
      <w:r w:rsidRPr="00D13372">
        <w:rPr>
          <w:rFonts w:eastAsia="Times New Roman"/>
          <w:lang w:eastAsia="ko-KR"/>
        </w:rPr>
        <w:t>A UE that indicates support for TDD/FDD CA (e.g. MCG or SCG):</w:t>
      </w:r>
    </w:p>
    <w:p w14:paraId="310539FC" w14:textId="77777777" w:rsidR="00D13372" w:rsidRPr="00D13372" w:rsidRDefault="00D13372" w:rsidP="00D13372">
      <w:pPr>
        <w:overflowPunct w:val="0"/>
        <w:autoSpaceDE w:val="0"/>
        <w:autoSpaceDN w:val="0"/>
        <w:adjustRightInd w:val="0"/>
        <w:ind w:left="568" w:hanging="284"/>
        <w:textAlignment w:val="baseline"/>
        <w:rPr>
          <w:rFonts w:eastAsia="Times New Roman"/>
          <w:lang w:eastAsia="ja-JP"/>
        </w:rPr>
      </w:pPr>
      <w:r w:rsidRPr="00D13372">
        <w:rPr>
          <w:rFonts w:eastAsia="Times New Roman"/>
          <w:lang w:eastAsia="ja-JP"/>
        </w:rPr>
        <w:t>-</w:t>
      </w:r>
      <w:r w:rsidRPr="00D13372">
        <w:rPr>
          <w:rFonts w:eastAsia="Times New Roman"/>
          <w:lang w:eastAsia="ja-JP"/>
        </w:rPr>
        <w:tab/>
        <w:t xml:space="preserve">For the fields for which the UE is allowed to indicate different support for FDD and TDD, the UE shall support the feature on the PCell and/or SCell(s), as specified in tables A.1-1 in accordance </w:t>
      </w:r>
      <w:proofErr w:type="gramStart"/>
      <w:r w:rsidRPr="00D13372">
        <w:rPr>
          <w:rFonts w:eastAsia="Times New Roman"/>
          <w:lang w:eastAsia="ja-JP"/>
        </w:rPr>
        <w:t>to</w:t>
      </w:r>
      <w:proofErr w:type="gramEnd"/>
      <w:r w:rsidRPr="00D13372">
        <w:rPr>
          <w:rFonts w:eastAsia="Times New Roman"/>
          <w:lang w:eastAsia="ja-JP"/>
        </w:rPr>
        <w:t xml:space="preserve"> the following rules:</w:t>
      </w:r>
    </w:p>
    <w:p w14:paraId="308E3876" w14:textId="77777777" w:rsidR="00D13372" w:rsidRPr="00D13372" w:rsidRDefault="00D13372" w:rsidP="00D13372">
      <w:pPr>
        <w:overflowPunct w:val="0"/>
        <w:autoSpaceDE w:val="0"/>
        <w:autoSpaceDN w:val="0"/>
        <w:adjustRightInd w:val="0"/>
        <w:ind w:left="851" w:hanging="284"/>
        <w:textAlignment w:val="baseline"/>
        <w:rPr>
          <w:rFonts w:eastAsia="Times New Roman"/>
          <w:lang w:eastAsia="ja-JP"/>
        </w:rPr>
      </w:pPr>
      <w:r w:rsidRPr="00D13372">
        <w:rPr>
          <w:rFonts w:eastAsia="Times New Roman"/>
          <w:lang w:eastAsia="ja-JP"/>
        </w:rPr>
        <w:t>-</w:t>
      </w:r>
      <w:r w:rsidRPr="00D13372">
        <w:rPr>
          <w:rFonts w:eastAsia="Times New Roman"/>
          <w:lang w:eastAsia="ja-JP"/>
        </w:rPr>
        <w:tab/>
        <w:t xml:space="preserve">PCell: the UE shall support the feature for the PCell, if the UE indicates support of the feature for the PCell duplex </w:t>
      </w:r>
      <w:proofErr w:type="gramStart"/>
      <w:r w:rsidRPr="00D13372">
        <w:rPr>
          <w:rFonts w:eastAsia="Times New Roman"/>
          <w:lang w:eastAsia="ja-JP"/>
        </w:rPr>
        <w:t>mode;</w:t>
      </w:r>
      <w:proofErr w:type="gramEnd"/>
    </w:p>
    <w:p w14:paraId="5B18DE62" w14:textId="77777777" w:rsidR="00D13372" w:rsidRPr="00D13372" w:rsidRDefault="00D13372" w:rsidP="00D13372">
      <w:pPr>
        <w:overflowPunct w:val="0"/>
        <w:autoSpaceDE w:val="0"/>
        <w:autoSpaceDN w:val="0"/>
        <w:adjustRightInd w:val="0"/>
        <w:ind w:left="851" w:hanging="284"/>
        <w:textAlignment w:val="baseline"/>
        <w:rPr>
          <w:rFonts w:eastAsia="Times New Roman"/>
          <w:lang w:eastAsia="ja-JP"/>
        </w:rPr>
      </w:pPr>
      <w:r w:rsidRPr="00D13372">
        <w:rPr>
          <w:rFonts w:eastAsia="Times New Roman"/>
          <w:lang w:eastAsia="ja-JP"/>
        </w:rPr>
        <w:t>-</w:t>
      </w:r>
      <w:r w:rsidRPr="00D13372">
        <w:rPr>
          <w:rFonts w:eastAsia="Times New Roman"/>
          <w:lang w:eastAsia="ja-JP"/>
        </w:rPr>
        <w:tab/>
        <w:t xml:space="preserve">PSCell: the UE shall support the feature for the PSCell, if the UE indicates support of the feature for the PSCell duplex </w:t>
      </w:r>
      <w:proofErr w:type="gramStart"/>
      <w:r w:rsidRPr="00D13372">
        <w:rPr>
          <w:rFonts w:eastAsia="Times New Roman"/>
          <w:lang w:eastAsia="ja-JP"/>
        </w:rPr>
        <w:t>mode;</w:t>
      </w:r>
      <w:proofErr w:type="gramEnd"/>
    </w:p>
    <w:p w14:paraId="6418356F" w14:textId="77777777" w:rsidR="00D13372" w:rsidRPr="00D13372" w:rsidRDefault="00D13372" w:rsidP="00D13372">
      <w:pPr>
        <w:overflowPunct w:val="0"/>
        <w:autoSpaceDE w:val="0"/>
        <w:autoSpaceDN w:val="0"/>
        <w:adjustRightInd w:val="0"/>
        <w:ind w:left="851" w:hanging="284"/>
        <w:textAlignment w:val="baseline"/>
        <w:rPr>
          <w:rFonts w:eastAsia="Times New Roman"/>
          <w:lang w:eastAsia="ja-JP"/>
        </w:rPr>
      </w:pPr>
      <w:r w:rsidRPr="00D13372">
        <w:rPr>
          <w:rFonts w:eastAsia="Times New Roman"/>
          <w:lang w:eastAsia="ja-JP"/>
        </w:rPr>
        <w:lastRenderedPageBreak/>
        <w:t>-</w:t>
      </w:r>
      <w:r w:rsidRPr="00D13372">
        <w:rPr>
          <w:rFonts w:eastAsia="Times New Roman"/>
          <w:lang w:eastAsia="ja-JP"/>
        </w:rPr>
        <w:tab/>
        <w:t xml:space="preserve">Per serving cell: the UE shall support the feature for a serving cell if the UE indicates support of the feature for the serving cell's duplex </w:t>
      </w:r>
      <w:proofErr w:type="gramStart"/>
      <w:r w:rsidRPr="00D13372">
        <w:rPr>
          <w:rFonts w:eastAsia="Times New Roman"/>
          <w:lang w:eastAsia="ja-JP"/>
        </w:rPr>
        <w:t>mode;</w:t>
      </w:r>
      <w:proofErr w:type="gramEnd"/>
    </w:p>
    <w:p w14:paraId="0FC6C961" w14:textId="77777777" w:rsidR="00D13372" w:rsidRPr="00D13372" w:rsidRDefault="00D13372" w:rsidP="00D13372">
      <w:pPr>
        <w:overflowPunct w:val="0"/>
        <w:autoSpaceDE w:val="0"/>
        <w:autoSpaceDN w:val="0"/>
        <w:adjustRightInd w:val="0"/>
        <w:ind w:left="851" w:hanging="284"/>
        <w:textAlignment w:val="baseline"/>
        <w:rPr>
          <w:rFonts w:eastAsia="Times New Roman"/>
          <w:lang w:eastAsia="ja-JP"/>
        </w:rPr>
      </w:pPr>
      <w:r w:rsidRPr="00D13372">
        <w:rPr>
          <w:rFonts w:eastAsia="Times New Roman"/>
          <w:lang w:eastAsia="ja-JP"/>
        </w:rPr>
        <w:t>-</w:t>
      </w:r>
      <w:r w:rsidRPr="00D13372">
        <w:rPr>
          <w:rFonts w:eastAsia="Times New Roman"/>
          <w:lang w:eastAsia="ja-JP"/>
        </w:rPr>
        <w:tab/>
        <w:t>All serving cells: UE shall support the feature for all serving cells in a CG if</w:t>
      </w:r>
      <w:r w:rsidRPr="00D13372" w:rsidDel="00346D42">
        <w:rPr>
          <w:rFonts w:eastAsia="Times New Roman"/>
          <w:lang w:eastAsia="ja-JP"/>
        </w:rPr>
        <w:t xml:space="preserve"> </w:t>
      </w:r>
      <w:r w:rsidRPr="00D13372">
        <w:rPr>
          <w:rFonts w:eastAsia="Times New Roman"/>
          <w:lang w:eastAsia="ja-JP"/>
        </w:rPr>
        <w:t xml:space="preserve">the UE indicates support of the feature for both TDD and FDD duplex </w:t>
      </w:r>
      <w:proofErr w:type="gramStart"/>
      <w:r w:rsidRPr="00D13372">
        <w:rPr>
          <w:rFonts w:eastAsia="Times New Roman"/>
          <w:lang w:eastAsia="ja-JP"/>
        </w:rPr>
        <w:t>modes;</w:t>
      </w:r>
      <w:proofErr w:type="gramEnd"/>
    </w:p>
    <w:p w14:paraId="582850D9" w14:textId="77777777" w:rsidR="00D13372" w:rsidRPr="00D13372" w:rsidRDefault="00D13372" w:rsidP="00D13372">
      <w:pPr>
        <w:overflowPunct w:val="0"/>
        <w:autoSpaceDE w:val="0"/>
        <w:autoSpaceDN w:val="0"/>
        <w:adjustRightInd w:val="0"/>
        <w:ind w:left="851" w:hanging="284"/>
        <w:textAlignment w:val="baseline"/>
        <w:rPr>
          <w:rFonts w:eastAsia="Times New Roman"/>
          <w:lang w:eastAsia="ja-JP"/>
        </w:rPr>
      </w:pPr>
      <w:r w:rsidRPr="00D13372">
        <w:rPr>
          <w:rFonts w:eastAsia="Times New Roman"/>
          <w:lang w:eastAsia="ja-JP"/>
        </w:rPr>
        <w:t>-</w:t>
      </w:r>
      <w:r w:rsidRPr="00D13372">
        <w:rPr>
          <w:rFonts w:eastAsia="Times New Roman"/>
          <w:lang w:eastAsia="ja-JP"/>
        </w:rPr>
        <w:tab/>
        <w:t>Associated serving cells: UE shall support the feature if</w:t>
      </w:r>
      <w:r w:rsidRPr="00D13372" w:rsidDel="00346D42">
        <w:rPr>
          <w:rFonts w:eastAsia="Times New Roman"/>
          <w:lang w:eastAsia="ja-JP"/>
        </w:rPr>
        <w:t xml:space="preserve"> </w:t>
      </w:r>
      <w:r w:rsidRPr="00D13372">
        <w:rPr>
          <w:rFonts w:eastAsia="Times New Roman"/>
          <w:lang w:eastAsia="ja-JP"/>
        </w:rPr>
        <w:t xml:space="preserve">the UE indicates support of the feature for all associated serving </w:t>
      </w:r>
      <w:proofErr w:type="spellStart"/>
      <w:r w:rsidRPr="00D13372">
        <w:rPr>
          <w:rFonts w:eastAsia="Times New Roman"/>
          <w:lang w:eastAsia="ja-JP"/>
        </w:rPr>
        <w:t>cells's</w:t>
      </w:r>
      <w:proofErr w:type="spellEnd"/>
      <w:r w:rsidRPr="00D13372">
        <w:rPr>
          <w:rFonts w:eastAsia="Times New Roman"/>
          <w:lang w:eastAsia="ja-JP"/>
        </w:rPr>
        <w:t xml:space="preserve"> duplex </w:t>
      </w:r>
      <w:proofErr w:type="gramStart"/>
      <w:r w:rsidRPr="00D13372">
        <w:rPr>
          <w:rFonts w:eastAsia="Times New Roman"/>
          <w:lang w:eastAsia="ja-JP"/>
        </w:rPr>
        <w:t>modes;</w:t>
      </w:r>
      <w:proofErr w:type="gramEnd"/>
    </w:p>
    <w:p w14:paraId="1DB28108" w14:textId="77777777" w:rsidR="00D13372" w:rsidRPr="00D13372" w:rsidRDefault="00D13372" w:rsidP="00D13372">
      <w:pPr>
        <w:overflowPunct w:val="0"/>
        <w:autoSpaceDE w:val="0"/>
        <w:autoSpaceDN w:val="0"/>
        <w:adjustRightInd w:val="0"/>
        <w:ind w:left="568" w:hanging="284"/>
        <w:textAlignment w:val="baseline"/>
        <w:rPr>
          <w:rFonts w:eastAsia="Times New Roman"/>
          <w:lang w:eastAsia="ja-JP"/>
        </w:rPr>
      </w:pPr>
      <w:r w:rsidRPr="00D13372">
        <w:rPr>
          <w:rFonts w:eastAsia="Times New Roman"/>
          <w:lang w:eastAsia="ja-JP"/>
        </w:rPr>
        <w:t>-</w:t>
      </w:r>
      <w:r w:rsidRPr="00D13372">
        <w:rPr>
          <w:rFonts w:eastAsia="Times New Roman"/>
          <w:lang w:eastAsia="ja-JP"/>
        </w:rPr>
        <w:tab/>
        <w:t>For the fields where the UE is not allowed to indicate different support for FDD and TDD, the UE shall support the feature for PCell and SCell(s) if the UE indicates support of the feature via the common capability bit.</w:t>
      </w:r>
    </w:p>
    <w:p w14:paraId="640CCE78" w14:textId="77777777" w:rsidR="00D13372" w:rsidRPr="00D13372" w:rsidRDefault="00D13372" w:rsidP="00D13372">
      <w:pPr>
        <w:keepNext/>
        <w:keepLines/>
        <w:overflowPunct w:val="0"/>
        <w:autoSpaceDE w:val="0"/>
        <w:autoSpaceDN w:val="0"/>
        <w:adjustRightInd w:val="0"/>
        <w:spacing w:before="60"/>
        <w:jc w:val="center"/>
        <w:textAlignment w:val="baseline"/>
        <w:rPr>
          <w:rFonts w:ascii="Arial" w:eastAsia="Times New Roman" w:hAnsi="Arial"/>
          <w:b/>
          <w:lang w:eastAsia="ja-JP"/>
        </w:rPr>
      </w:pPr>
      <w:r w:rsidRPr="00D13372">
        <w:rPr>
          <w:rFonts w:ascii="Arial" w:eastAsia="Times New Roman" w:hAnsi="Arial"/>
          <w:b/>
          <w:lang w:eastAsia="ja-JP"/>
        </w:rPr>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D13372" w:rsidRPr="00D13372" w14:paraId="1398C252" w14:textId="77777777" w:rsidTr="008F688E">
        <w:trPr>
          <w:jc w:val="center"/>
        </w:trPr>
        <w:tc>
          <w:tcPr>
            <w:tcW w:w="3927" w:type="dxa"/>
          </w:tcPr>
          <w:p w14:paraId="5A59C522" w14:textId="77777777" w:rsidR="00D13372" w:rsidRPr="00D13372" w:rsidRDefault="00D13372" w:rsidP="00D133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13372">
              <w:rPr>
                <w:rFonts w:ascii="Arial" w:eastAsia="Times New Roman" w:hAnsi="Arial"/>
                <w:b/>
                <w:sz w:val="18"/>
                <w:lang w:eastAsia="ja-JP"/>
              </w:rPr>
              <w:t>UE-NR-Capability or</w:t>
            </w:r>
          </w:p>
          <w:p w14:paraId="40EC86A3" w14:textId="77777777" w:rsidR="00D13372" w:rsidRPr="00D13372" w:rsidRDefault="00D13372" w:rsidP="00D133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13372">
              <w:rPr>
                <w:rFonts w:ascii="Arial" w:eastAsia="Times New Roman" w:hAnsi="Arial"/>
                <w:b/>
                <w:sz w:val="18"/>
                <w:lang w:eastAsia="ja-JP"/>
              </w:rPr>
              <w:t>UE-MRDC-Capability</w:t>
            </w:r>
          </w:p>
        </w:tc>
        <w:tc>
          <w:tcPr>
            <w:tcW w:w="2855" w:type="dxa"/>
          </w:tcPr>
          <w:p w14:paraId="4CF5FA86" w14:textId="77777777" w:rsidR="00D13372" w:rsidRPr="00D13372" w:rsidRDefault="00D13372" w:rsidP="00D133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13372">
              <w:rPr>
                <w:rFonts w:ascii="Arial" w:eastAsia="Times New Roman" w:hAnsi="Arial"/>
                <w:b/>
                <w:sz w:val="18"/>
                <w:lang w:eastAsia="ja-JP"/>
              </w:rPr>
              <w:t>Classification</w:t>
            </w:r>
          </w:p>
        </w:tc>
      </w:tr>
      <w:tr w:rsidR="00D13372" w:rsidRPr="00D13372" w14:paraId="47576B10" w14:textId="77777777" w:rsidTr="008F688E">
        <w:trPr>
          <w:jc w:val="center"/>
        </w:trPr>
        <w:tc>
          <w:tcPr>
            <w:tcW w:w="3927" w:type="dxa"/>
            <w:vAlign w:val="bottom"/>
          </w:tcPr>
          <w:p w14:paraId="66637CE2"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eventA-MeasAndReport</w:t>
            </w:r>
            <w:proofErr w:type="spellEnd"/>
          </w:p>
        </w:tc>
        <w:tc>
          <w:tcPr>
            <w:tcW w:w="2855" w:type="dxa"/>
          </w:tcPr>
          <w:p w14:paraId="11BAD3AE"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 xml:space="preserve">PSCell </w:t>
            </w:r>
          </w:p>
        </w:tc>
      </w:tr>
      <w:tr w:rsidR="00D13372" w:rsidRPr="00D13372" w14:paraId="3D34E917" w14:textId="77777777" w:rsidTr="008F688E">
        <w:trPr>
          <w:jc w:val="center"/>
        </w:trPr>
        <w:tc>
          <w:tcPr>
            <w:tcW w:w="3927" w:type="dxa"/>
            <w:vAlign w:val="bottom"/>
          </w:tcPr>
          <w:p w14:paraId="7FB32F22"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dl-</w:t>
            </w:r>
            <w:proofErr w:type="spellStart"/>
            <w:r w:rsidRPr="00D13372">
              <w:rPr>
                <w:rFonts w:ascii="Arial" w:eastAsia="Times New Roman" w:hAnsi="Arial"/>
                <w:sz w:val="18"/>
                <w:lang w:eastAsia="ja-JP"/>
              </w:rPr>
              <w:t>SchedulingOffset</w:t>
            </w:r>
            <w:proofErr w:type="spellEnd"/>
            <w:r w:rsidRPr="00D13372">
              <w:rPr>
                <w:rFonts w:ascii="Arial" w:eastAsia="Times New Roman" w:hAnsi="Arial"/>
                <w:sz w:val="18"/>
                <w:lang w:eastAsia="ja-JP"/>
              </w:rPr>
              <w:t>-PDSCH-</w:t>
            </w:r>
            <w:proofErr w:type="spellStart"/>
            <w:r w:rsidRPr="00D13372">
              <w:rPr>
                <w:rFonts w:ascii="Arial" w:eastAsia="Times New Roman" w:hAnsi="Arial"/>
                <w:sz w:val="18"/>
                <w:lang w:eastAsia="ja-JP"/>
              </w:rPr>
              <w:t>TypeA</w:t>
            </w:r>
            <w:proofErr w:type="spellEnd"/>
            <w:r w:rsidRPr="00D13372">
              <w:rPr>
                <w:rFonts w:ascii="Arial" w:eastAsia="Times New Roman" w:hAnsi="Arial"/>
                <w:sz w:val="18"/>
                <w:lang w:eastAsia="ja-JP"/>
              </w:rPr>
              <w:t xml:space="preserve"> (Note3)</w:t>
            </w:r>
          </w:p>
        </w:tc>
        <w:tc>
          <w:tcPr>
            <w:tcW w:w="2855" w:type="dxa"/>
          </w:tcPr>
          <w:p w14:paraId="182421E4"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1BAE196F" w14:textId="77777777" w:rsidTr="008F688E">
        <w:trPr>
          <w:jc w:val="center"/>
        </w:trPr>
        <w:tc>
          <w:tcPr>
            <w:tcW w:w="3927" w:type="dxa"/>
            <w:vAlign w:val="bottom"/>
          </w:tcPr>
          <w:p w14:paraId="31DEF937"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dl-</w:t>
            </w:r>
            <w:proofErr w:type="spellStart"/>
            <w:r w:rsidRPr="00D13372">
              <w:rPr>
                <w:rFonts w:ascii="Arial" w:eastAsia="Times New Roman" w:hAnsi="Arial"/>
                <w:sz w:val="18"/>
                <w:lang w:eastAsia="ja-JP"/>
              </w:rPr>
              <w:t>SchedulingOffset</w:t>
            </w:r>
            <w:proofErr w:type="spellEnd"/>
            <w:r w:rsidRPr="00D13372">
              <w:rPr>
                <w:rFonts w:ascii="Arial" w:eastAsia="Times New Roman" w:hAnsi="Arial"/>
                <w:sz w:val="18"/>
                <w:lang w:eastAsia="ja-JP"/>
              </w:rPr>
              <w:t>-PDSCH-</w:t>
            </w:r>
            <w:proofErr w:type="spellStart"/>
            <w:r w:rsidRPr="00D13372">
              <w:rPr>
                <w:rFonts w:ascii="Arial" w:eastAsia="Times New Roman" w:hAnsi="Arial"/>
                <w:sz w:val="18"/>
                <w:lang w:eastAsia="ja-JP"/>
              </w:rPr>
              <w:t>TypeB</w:t>
            </w:r>
            <w:proofErr w:type="spellEnd"/>
            <w:r w:rsidRPr="00D13372">
              <w:rPr>
                <w:rFonts w:ascii="Arial" w:eastAsia="Times New Roman" w:hAnsi="Arial"/>
                <w:sz w:val="18"/>
                <w:lang w:eastAsia="ja-JP"/>
              </w:rPr>
              <w:t xml:space="preserve"> (Note3)</w:t>
            </w:r>
          </w:p>
        </w:tc>
        <w:tc>
          <w:tcPr>
            <w:tcW w:w="2855" w:type="dxa"/>
          </w:tcPr>
          <w:p w14:paraId="520B6EFF"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269BEF49" w14:textId="77777777" w:rsidTr="008F688E">
        <w:trPr>
          <w:jc w:val="center"/>
        </w:trPr>
        <w:tc>
          <w:tcPr>
            <w:tcW w:w="3927" w:type="dxa"/>
            <w:vAlign w:val="bottom"/>
          </w:tcPr>
          <w:p w14:paraId="01128747"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dynamicSFI</w:t>
            </w:r>
            <w:proofErr w:type="spellEnd"/>
            <w:r w:rsidRPr="00D13372">
              <w:rPr>
                <w:rFonts w:ascii="Arial" w:eastAsia="Times New Roman" w:hAnsi="Arial"/>
                <w:sz w:val="18"/>
                <w:lang w:eastAsia="ja-JP"/>
              </w:rPr>
              <w:t xml:space="preserve"> (Note3)</w:t>
            </w:r>
          </w:p>
        </w:tc>
        <w:tc>
          <w:tcPr>
            <w:tcW w:w="2855" w:type="dxa"/>
          </w:tcPr>
          <w:p w14:paraId="3EDC5B00"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660DFA82" w14:textId="77777777" w:rsidTr="008F688E">
        <w:trPr>
          <w:jc w:val="center"/>
        </w:trPr>
        <w:tc>
          <w:tcPr>
            <w:tcW w:w="3927" w:type="dxa"/>
            <w:vAlign w:val="bottom"/>
          </w:tcPr>
          <w:p w14:paraId="4737921F"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handoverInterF</w:t>
            </w:r>
            <w:proofErr w:type="spellEnd"/>
          </w:p>
        </w:tc>
        <w:tc>
          <w:tcPr>
            <w:tcW w:w="2855" w:type="dxa"/>
          </w:tcPr>
          <w:p w14:paraId="39ED777E"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0804FF37" w14:textId="77777777" w:rsidTr="008F688E">
        <w:trPr>
          <w:jc w:val="center"/>
        </w:trPr>
        <w:tc>
          <w:tcPr>
            <w:tcW w:w="3927" w:type="dxa"/>
            <w:vAlign w:val="bottom"/>
          </w:tcPr>
          <w:p w14:paraId="41502FFB"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handoverLTE</w:t>
            </w:r>
            <w:proofErr w:type="spellEnd"/>
            <w:r w:rsidRPr="00D13372">
              <w:rPr>
                <w:rFonts w:ascii="Arial" w:eastAsia="Times New Roman" w:hAnsi="Arial"/>
                <w:sz w:val="18"/>
                <w:lang w:eastAsia="ja-JP"/>
              </w:rPr>
              <w:t>-EPC</w:t>
            </w:r>
          </w:p>
        </w:tc>
        <w:tc>
          <w:tcPr>
            <w:tcW w:w="2855" w:type="dxa"/>
          </w:tcPr>
          <w:p w14:paraId="3C4D9975"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3757B59C" w14:textId="77777777" w:rsidTr="008F688E">
        <w:trPr>
          <w:jc w:val="center"/>
        </w:trPr>
        <w:tc>
          <w:tcPr>
            <w:tcW w:w="3927" w:type="dxa"/>
            <w:vAlign w:val="bottom"/>
          </w:tcPr>
          <w:p w14:paraId="42BF8F10"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handoverLTE-5GC</w:t>
            </w:r>
          </w:p>
        </w:tc>
        <w:tc>
          <w:tcPr>
            <w:tcW w:w="2855" w:type="dxa"/>
          </w:tcPr>
          <w:p w14:paraId="49E0277D"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1981800F" w14:textId="77777777" w:rsidTr="008F688E">
        <w:trPr>
          <w:jc w:val="center"/>
        </w:trPr>
        <w:tc>
          <w:tcPr>
            <w:tcW w:w="3927" w:type="dxa"/>
            <w:vAlign w:val="bottom"/>
          </w:tcPr>
          <w:p w14:paraId="3ADEFB49"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intraAndInterF-MeasAndReport</w:t>
            </w:r>
            <w:proofErr w:type="spellEnd"/>
          </w:p>
        </w:tc>
        <w:tc>
          <w:tcPr>
            <w:tcW w:w="2855" w:type="dxa"/>
          </w:tcPr>
          <w:p w14:paraId="175B02A7"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PSCell</w:t>
            </w:r>
          </w:p>
        </w:tc>
      </w:tr>
      <w:tr w:rsidR="00D13372" w:rsidRPr="00D13372" w14:paraId="7B56388F" w14:textId="77777777" w:rsidTr="008F688E">
        <w:trPr>
          <w:jc w:val="center"/>
        </w:trPr>
        <w:tc>
          <w:tcPr>
            <w:tcW w:w="3927" w:type="dxa"/>
            <w:vAlign w:val="bottom"/>
          </w:tcPr>
          <w:p w14:paraId="181A8C8E"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logicalChannelSR-DelayTimer</w:t>
            </w:r>
            <w:proofErr w:type="spellEnd"/>
            <w:r w:rsidRPr="00D13372">
              <w:rPr>
                <w:rFonts w:ascii="Arial" w:eastAsia="Times New Roman" w:hAnsi="Arial"/>
                <w:sz w:val="18"/>
                <w:lang w:eastAsia="ja-JP"/>
              </w:rPr>
              <w:t>(Note2)</w:t>
            </w:r>
          </w:p>
        </w:tc>
        <w:tc>
          <w:tcPr>
            <w:tcW w:w="2855" w:type="dxa"/>
          </w:tcPr>
          <w:p w14:paraId="4D8ED38A"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1CF78829" w14:textId="77777777" w:rsidTr="008F688E">
        <w:trPr>
          <w:jc w:val="center"/>
        </w:trPr>
        <w:tc>
          <w:tcPr>
            <w:tcW w:w="3927" w:type="dxa"/>
            <w:vAlign w:val="bottom"/>
          </w:tcPr>
          <w:p w14:paraId="35C4C793"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longDRX</w:t>
            </w:r>
            <w:proofErr w:type="spellEnd"/>
            <w:r w:rsidRPr="00D13372">
              <w:rPr>
                <w:rFonts w:ascii="Arial" w:eastAsia="Times New Roman" w:hAnsi="Arial"/>
                <w:sz w:val="18"/>
                <w:lang w:eastAsia="ja-JP"/>
              </w:rPr>
              <w:t>-Cycle</w:t>
            </w:r>
          </w:p>
        </w:tc>
        <w:tc>
          <w:tcPr>
            <w:tcW w:w="2855" w:type="dxa"/>
          </w:tcPr>
          <w:p w14:paraId="59293588"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All serving cells</w:t>
            </w:r>
          </w:p>
        </w:tc>
      </w:tr>
      <w:tr w:rsidR="00D13372" w:rsidRPr="00D13372" w14:paraId="2866B112" w14:textId="77777777" w:rsidTr="008F688E">
        <w:trPr>
          <w:jc w:val="center"/>
        </w:trPr>
        <w:tc>
          <w:tcPr>
            <w:tcW w:w="3927" w:type="dxa"/>
            <w:vAlign w:val="bottom"/>
          </w:tcPr>
          <w:p w14:paraId="5F2F59FF"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multipleConfiguredGrants</w:t>
            </w:r>
            <w:proofErr w:type="spellEnd"/>
            <w:r w:rsidRPr="00D13372">
              <w:rPr>
                <w:rFonts w:ascii="Arial" w:eastAsia="Times New Roman" w:hAnsi="Arial"/>
                <w:sz w:val="18"/>
                <w:lang w:eastAsia="ja-JP"/>
              </w:rPr>
              <w:t>(Note1)</w:t>
            </w:r>
          </w:p>
        </w:tc>
        <w:tc>
          <w:tcPr>
            <w:tcW w:w="2855" w:type="dxa"/>
          </w:tcPr>
          <w:p w14:paraId="369C61F4"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478FB2F5" w14:textId="77777777" w:rsidTr="008F688E">
        <w:trPr>
          <w:jc w:val="center"/>
        </w:trPr>
        <w:tc>
          <w:tcPr>
            <w:tcW w:w="3927" w:type="dxa"/>
            <w:vAlign w:val="bottom"/>
          </w:tcPr>
          <w:p w14:paraId="06A3DACE"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multipleSR</w:t>
            </w:r>
            <w:proofErr w:type="spellEnd"/>
            <w:r w:rsidRPr="00D13372">
              <w:rPr>
                <w:rFonts w:ascii="Arial" w:eastAsia="Times New Roman" w:hAnsi="Arial"/>
                <w:sz w:val="18"/>
                <w:lang w:eastAsia="ja-JP"/>
              </w:rPr>
              <w:t>-Configurations</w:t>
            </w:r>
          </w:p>
        </w:tc>
        <w:tc>
          <w:tcPr>
            <w:tcW w:w="2855" w:type="dxa"/>
          </w:tcPr>
          <w:p w14:paraId="570DCD74"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Per serving cell</w:t>
            </w:r>
          </w:p>
        </w:tc>
      </w:tr>
      <w:tr w:rsidR="00D13372" w:rsidRPr="00D13372" w14:paraId="1734672E" w14:textId="77777777" w:rsidTr="008F688E">
        <w:trPr>
          <w:jc w:val="center"/>
        </w:trPr>
        <w:tc>
          <w:tcPr>
            <w:tcW w:w="3927" w:type="dxa"/>
            <w:vAlign w:val="bottom"/>
          </w:tcPr>
          <w:p w14:paraId="6ED13658"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noProof/>
                <w:sz w:val="18"/>
                <w:lang w:eastAsia="ja-JP"/>
              </w:rPr>
              <w:t>secondaryDRX-Group-r16</w:t>
            </w:r>
          </w:p>
        </w:tc>
        <w:tc>
          <w:tcPr>
            <w:tcW w:w="2855" w:type="dxa"/>
          </w:tcPr>
          <w:p w14:paraId="6B1EC9E6"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All serving cells</w:t>
            </w:r>
          </w:p>
        </w:tc>
      </w:tr>
      <w:tr w:rsidR="00D13372" w:rsidRPr="00D13372" w14:paraId="6FFD6AE1" w14:textId="77777777" w:rsidTr="008F688E">
        <w:trPr>
          <w:jc w:val="center"/>
        </w:trPr>
        <w:tc>
          <w:tcPr>
            <w:tcW w:w="3927" w:type="dxa"/>
            <w:vAlign w:val="bottom"/>
          </w:tcPr>
          <w:p w14:paraId="50671578"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sftd</w:t>
            </w:r>
            <w:proofErr w:type="spellEnd"/>
            <w:r w:rsidRPr="00D13372">
              <w:rPr>
                <w:rFonts w:ascii="Arial" w:eastAsia="Times New Roman" w:hAnsi="Arial"/>
                <w:sz w:val="18"/>
                <w:lang w:eastAsia="ja-JP"/>
              </w:rPr>
              <w:t>-</w:t>
            </w:r>
            <w:proofErr w:type="spellStart"/>
            <w:r w:rsidRPr="00D13372">
              <w:rPr>
                <w:rFonts w:ascii="Arial" w:eastAsia="Times New Roman" w:hAnsi="Arial"/>
                <w:sz w:val="18"/>
                <w:lang w:eastAsia="ja-JP"/>
              </w:rPr>
              <w:t>MeasNR</w:t>
            </w:r>
            <w:proofErr w:type="spellEnd"/>
            <w:r w:rsidRPr="00D13372">
              <w:rPr>
                <w:rFonts w:ascii="Arial" w:eastAsia="Times New Roman" w:hAnsi="Arial"/>
                <w:sz w:val="18"/>
                <w:lang w:eastAsia="ja-JP"/>
              </w:rPr>
              <w:t>-Cell</w:t>
            </w:r>
          </w:p>
        </w:tc>
        <w:tc>
          <w:tcPr>
            <w:tcW w:w="2855" w:type="dxa"/>
          </w:tcPr>
          <w:p w14:paraId="1DAF7A8E"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4F28ED9D" w14:textId="77777777" w:rsidTr="008F688E">
        <w:trPr>
          <w:jc w:val="center"/>
        </w:trPr>
        <w:tc>
          <w:tcPr>
            <w:tcW w:w="3927" w:type="dxa"/>
            <w:vAlign w:val="bottom"/>
          </w:tcPr>
          <w:p w14:paraId="67FA3D03"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sftd</w:t>
            </w:r>
            <w:proofErr w:type="spellEnd"/>
            <w:r w:rsidRPr="00D13372">
              <w:rPr>
                <w:rFonts w:ascii="Arial" w:eastAsia="Times New Roman" w:hAnsi="Arial"/>
                <w:sz w:val="18"/>
                <w:lang w:eastAsia="ja-JP"/>
              </w:rPr>
              <w:t>-</w:t>
            </w:r>
            <w:proofErr w:type="spellStart"/>
            <w:r w:rsidRPr="00D13372">
              <w:rPr>
                <w:rFonts w:ascii="Arial" w:eastAsia="Times New Roman" w:hAnsi="Arial"/>
                <w:sz w:val="18"/>
                <w:lang w:eastAsia="ja-JP"/>
              </w:rPr>
              <w:t>MeasNR</w:t>
            </w:r>
            <w:proofErr w:type="spellEnd"/>
            <w:r w:rsidRPr="00D13372">
              <w:rPr>
                <w:rFonts w:ascii="Arial" w:eastAsia="Times New Roman" w:hAnsi="Arial"/>
                <w:sz w:val="18"/>
                <w:lang w:eastAsia="ja-JP"/>
              </w:rPr>
              <w:t>-Neigh</w:t>
            </w:r>
          </w:p>
        </w:tc>
        <w:tc>
          <w:tcPr>
            <w:tcW w:w="2855" w:type="dxa"/>
          </w:tcPr>
          <w:p w14:paraId="06037EED"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0DBF4C49" w14:textId="77777777" w:rsidTr="008F688E">
        <w:trPr>
          <w:jc w:val="center"/>
        </w:trPr>
        <w:tc>
          <w:tcPr>
            <w:tcW w:w="3927" w:type="dxa"/>
            <w:vAlign w:val="bottom"/>
          </w:tcPr>
          <w:p w14:paraId="70307D9E"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sftd</w:t>
            </w:r>
            <w:proofErr w:type="spellEnd"/>
            <w:r w:rsidRPr="00D13372">
              <w:rPr>
                <w:rFonts w:ascii="Arial" w:eastAsia="Times New Roman" w:hAnsi="Arial"/>
                <w:sz w:val="18"/>
                <w:lang w:eastAsia="ja-JP"/>
              </w:rPr>
              <w:t>-</w:t>
            </w:r>
            <w:proofErr w:type="spellStart"/>
            <w:r w:rsidRPr="00D13372">
              <w:rPr>
                <w:rFonts w:ascii="Arial" w:eastAsia="Times New Roman" w:hAnsi="Arial"/>
                <w:sz w:val="18"/>
                <w:lang w:eastAsia="ja-JP"/>
              </w:rPr>
              <w:t>MeasNR</w:t>
            </w:r>
            <w:proofErr w:type="spellEnd"/>
            <w:r w:rsidRPr="00D13372">
              <w:rPr>
                <w:rFonts w:ascii="Arial" w:eastAsia="Times New Roman" w:hAnsi="Arial"/>
                <w:sz w:val="18"/>
                <w:lang w:eastAsia="ja-JP"/>
              </w:rPr>
              <w:t>-Neigh-DRX</w:t>
            </w:r>
          </w:p>
        </w:tc>
        <w:tc>
          <w:tcPr>
            <w:tcW w:w="2855" w:type="dxa"/>
          </w:tcPr>
          <w:p w14:paraId="0F501195"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2DF65AC7" w14:textId="77777777" w:rsidTr="008F688E">
        <w:trPr>
          <w:jc w:val="center"/>
        </w:trPr>
        <w:tc>
          <w:tcPr>
            <w:tcW w:w="3927" w:type="dxa"/>
            <w:vAlign w:val="bottom"/>
          </w:tcPr>
          <w:p w14:paraId="7EDE471C"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sftd-MeasPSCell</w:t>
            </w:r>
            <w:proofErr w:type="spellEnd"/>
          </w:p>
        </w:tc>
        <w:tc>
          <w:tcPr>
            <w:tcW w:w="2855" w:type="dxa"/>
          </w:tcPr>
          <w:p w14:paraId="305AFF06"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27AD9C65" w14:textId="77777777" w:rsidTr="008F688E">
        <w:trPr>
          <w:jc w:val="center"/>
        </w:trPr>
        <w:tc>
          <w:tcPr>
            <w:tcW w:w="3927" w:type="dxa"/>
            <w:vAlign w:val="bottom"/>
          </w:tcPr>
          <w:p w14:paraId="5F0556B6"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sftd</w:t>
            </w:r>
            <w:proofErr w:type="spellEnd"/>
            <w:r w:rsidRPr="00D13372">
              <w:rPr>
                <w:rFonts w:ascii="Arial" w:eastAsia="Times New Roman" w:hAnsi="Arial"/>
                <w:sz w:val="18"/>
                <w:lang w:eastAsia="ja-JP"/>
              </w:rPr>
              <w:t>-</w:t>
            </w:r>
            <w:proofErr w:type="spellStart"/>
            <w:r w:rsidRPr="00D13372">
              <w:rPr>
                <w:rFonts w:ascii="Arial" w:eastAsia="Times New Roman" w:hAnsi="Arial"/>
                <w:sz w:val="18"/>
                <w:lang w:eastAsia="ja-JP"/>
              </w:rPr>
              <w:t>MeasPSCell</w:t>
            </w:r>
            <w:proofErr w:type="spellEnd"/>
            <w:r w:rsidRPr="00D13372">
              <w:rPr>
                <w:rFonts w:ascii="Arial" w:eastAsia="Times New Roman" w:hAnsi="Arial"/>
                <w:sz w:val="18"/>
                <w:lang w:eastAsia="ja-JP"/>
              </w:rPr>
              <w:t>-NEDC</w:t>
            </w:r>
          </w:p>
        </w:tc>
        <w:tc>
          <w:tcPr>
            <w:tcW w:w="2855" w:type="dxa"/>
          </w:tcPr>
          <w:p w14:paraId="6ADC7CD3"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40920686" w14:textId="77777777" w:rsidTr="008F688E">
        <w:trPr>
          <w:jc w:val="center"/>
        </w:trPr>
        <w:tc>
          <w:tcPr>
            <w:tcW w:w="3927" w:type="dxa"/>
            <w:vAlign w:val="bottom"/>
          </w:tcPr>
          <w:p w14:paraId="4A559E57"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shortDRX</w:t>
            </w:r>
            <w:proofErr w:type="spellEnd"/>
            <w:r w:rsidRPr="00D13372">
              <w:rPr>
                <w:rFonts w:ascii="Arial" w:eastAsia="Times New Roman" w:hAnsi="Arial"/>
                <w:sz w:val="18"/>
                <w:lang w:eastAsia="ja-JP"/>
              </w:rPr>
              <w:t>-Cycle</w:t>
            </w:r>
          </w:p>
        </w:tc>
        <w:tc>
          <w:tcPr>
            <w:tcW w:w="2855" w:type="dxa"/>
          </w:tcPr>
          <w:p w14:paraId="51A84CAA"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All serving cells</w:t>
            </w:r>
          </w:p>
        </w:tc>
      </w:tr>
      <w:tr w:rsidR="00D13372" w:rsidRPr="00D13372" w14:paraId="34894FA3" w14:textId="77777777" w:rsidTr="008F688E">
        <w:trPr>
          <w:jc w:val="center"/>
        </w:trPr>
        <w:tc>
          <w:tcPr>
            <w:tcW w:w="3927" w:type="dxa"/>
            <w:vAlign w:val="bottom"/>
          </w:tcPr>
          <w:p w14:paraId="3D112AAE"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skipUplinkTxDynamic</w:t>
            </w:r>
            <w:proofErr w:type="spellEnd"/>
          </w:p>
        </w:tc>
        <w:tc>
          <w:tcPr>
            <w:tcW w:w="2855" w:type="dxa"/>
          </w:tcPr>
          <w:p w14:paraId="569F338B"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Per serving cell</w:t>
            </w:r>
          </w:p>
        </w:tc>
      </w:tr>
      <w:tr w:rsidR="00D13372" w:rsidRPr="00D13372" w14:paraId="120A6D74" w14:textId="77777777" w:rsidTr="008F688E">
        <w:trPr>
          <w:jc w:val="center"/>
        </w:trPr>
        <w:tc>
          <w:tcPr>
            <w:tcW w:w="3927" w:type="dxa"/>
            <w:vAlign w:val="bottom"/>
          </w:tcPr>
          <w:p w14:paraId="12C0E886"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twoDifferentTPC</w:t>
            </w:r>
            <w:proofErr w:type="spellEnd"/>
            <w:r w:rsidRPr="00D13372">
              <w:rPr>
                <w:rFonts w:ascii="Arial" w:eastAsia="Times New Roman" w:hAnsi="Arial"/>
                <w:sz w:val="18"/>
                <w:lang w:eastAsia="ja-JP"/>
              </w:rPr>
              <w:t>-Loop-PUCCH (Note3)</w:t>
            </w:r>
          </w:p>
        </w:tc>
        <w:tc>
          <w:tcPr>
            <w:tcW w:w="2855" w:type="dxa"/>
          </w:tcPr>
          <w:p w14:paraId="0DA51B06"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47B093DC" w14:textId="77777777" w:rsidTr="008F688E">
        <w:trPr>
          <w:jc w:val="center"/>
        </w:trPr>
        <w:tc>
          <w:tcPr>
            <w:tcW w:w="3927" w:type="dxa"/>
            <w:vAlign w:val="bottom"/>
          </w:tcPr>
          <w:p w14:paraId="3515BE6D"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twoDifferentTPC</w:t>
            </w:r>
            <w:proofErr w:type="spellEnd"/>
            <w:r w:rsidRPr="00D13372">
              <w:rPr>
                <w:rFonts w:ascii="Arial" w:eastAsia="Times New Roman" w:hAnsi="Arial"/>
                <w:sz w:val="18"/>
                <w:lang w:eastAsia="ja-JP"/>
              </w:rPr>
              <w:t>-Loop-PUSCH (Note3)</w:t>
            </w:r>
          </w:p>
        </w:tc>
        <w:tc>
          <w:tcPr>
            <w:tcW w:w="2855" w:type="dxa"/>
          </w:tcPr>
          <w:p w14:paraId="1E3739C9"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6857CA89" w14:textId="77777777" w:rsidTr="008F688E">
        <w:trPr>
          <w:jc w:val="center"/>
        </w:trPr>
        <w:tc>
          <w:tcPr>
            <w:tcW w:w="3927" w:type="dxa"/>
            <w:vAlign w:val="bottom"/>
          </w:tcPr>
          <w:p w14:paraId="5C252F78"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ul-</w:t>
            </w:r>
            <w:proofErr w:type="spellStart"/>
            <w:r w:rsidRPr="00D13372">
              <w:rPr>
                <w:rFonts w:ascii="Arial" w:eastAsia="Times New Roman" w:hAnsi="Arial"/>
                <w:sz w:val="18"/>
                <w:lang w:eastAsia="ja-JP"/>
              </w:rPr>
              <w:t>SchedulingOffset</w:t>
            </w:r>
            <w:proofErr w:type="spellEnd"/>
            <w:r w:rsidRPr="00D13372">
              <w:rPr>
                <w:rFonts w:ascii="Arial" w:eastAsia="Times New Roman" w:hAnsi="Arial"/>
                <w:sz w:val="18"/>
                <w:lang w:eastAsia="ja-JP"/>
              </w:rPr>
              <w:t xml:space="preserve"> (Note3)</w:t>
            </w:r>
          </w:p>
        </w:tc>
        <w:tc>
          <w:tcPr>
            <w:tcW w:w="2855" w:type="dxa"/>
          </w:tcPr>
          <w:p w14:paraId="199AF28D"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2CD5F023" w14:textId="77777777" w:rsidTr="008F688E">
        <w:trPr>
          <w:jc w:val="center"/>
        </w:trPr>
        <w:tc>
          <w:tcPr>
            <w:tcW w:w="6782" w:type="dxa"/>
            <w:gridSpan w:val="2"/>
            <w:vAlign w:val="bottom"/>
          </w:tcPr>
          <w:p w14:paraId="0B01D645" w14:textId="77777777" w:rsidR="00D13372" w:rsidRPr="00D13372" w:rsidRDefault="00D13372" w:rsidP="00D13372">
            <w:pPr>
              <w:keepNext/>
              <w:keepLines/>
              <w:numPr>
                <w:ilvl w:val="0"/>
                <w:numId w:val="1"/>
              </w:numPr>
              <w:tabs>
                <w:tab w:val="clear" w:pos="460"/>
              </w:tabs>
              <w:overflowPunct w:val="0"/>
              <w:autoSpaceDE w:val="0"/>
              <w:autoSpaceDN w:val="0"/>
              <w:adjustRightInd w:val="0"/>
              <w:spacing w:after="0"/>
              <w:ind w:left="851" w:hanging="851"/>
              <w:textAlignment w:val="baseline"/>
              <w:rPr>
                <w:rFonts w:ascii="Arial" w:eastAsia="Times New Roman" w:hAnsi="Arial"/>
                <w:sz w:val="18"/>
                <w:lang w:eastAsia="ja-JP"/>
              </w:rPr>
            </w:pPr>
            <w:r w:rsidRPr="00D13372">
              <w:rPr>
                <w:rFonts w:ascii="Arial" w:eastAsia="Times New Roman" w:hAnsi="Arial"/>
                <w:sz w:val="18"/>
                <w:lang w:eastAsia="ja-JP"/>
              </w:rPr>
              <w:t>NOTE 1:</w:t>
            </w:r>
            <w:r w:rsidRPr="00D13372">
              <w:rPr>
                <w:rFonts w:ascii="Arial" w:eastAsia="Times New Roman" w:hAnsi="Arial"/>
                <w:sz w:val="18"/>
                <w:lang w:eastAsia="ja-JP"/>
              </w:rPr>
              <w:tab/>
              <w:t>The associated serving cells including the serving cell(s) configured with configured grant.</w:t>
            </w:r>
          </w:p>
          <w:p w14:paraId="6085C924" w14:textId="77777777" w:rsidR="00D13372" w:rsidRPr="00D13372" w:rsidRDefault="00D13372" w:rsidP="00D13372">
            <w:pPr>
              <w:keepNext/>
              <w:keepLines/>
              <w:numPr>
                <w:ilvl w:val="0"/>
                <w:numId w:val="1"/>
              </w:numPr>
              <w:tabs>
                <w:tab w:val="clear" w:pos="460"/>
              </w:tabs>
              <w:overflowPunct w:val="0"/>
              <w:autoSpaceDE w:val="0"/>
              <w:autoSpaceDN w:val="0"/>
              <w:adjustRightInd w:val="0"/>
              <w:spacing w:after="0"/>
              <w:ind w:left="851" w:hanging="851"/>
              <w:textAlignment w:val="baseline"/>
              <w:rPr>
                <w:rFonts w:ascii="Arial" w:eastAsia="Times New Roman" w:hAnsi="Arial"/>
                <w:sz w:val="18"/>
                <w:lang w:eastAsia="ja-JP"/>
              </w:rPr>
            </w:pPr>
            <w:r w:rsidRPr="00D13372">
              <w:rPr>
                <w:rFonts w:ascii="Arial" w:eastAsia="Times New Roman" w:hAnsi="Arial"/>
                <w:sz w:val="18"/>
                <w:lang w:eastAsia="ja-JP"/>
              </w:rPr>
              <w:t>NOTE 2:</w:t>
            </w:r>
            <w:r w:rsidRPr="00D13372">
              <w:rPr>
                <w:rFonts w:ascii="Arial" w:eastAsia="Times New Roman" w:hAnsi="Arial"/>
                <w:sz w:val="18"/>
                <w:lang w:eastAsia="ja-JP"/>
              </w:rPr>
              <w:tab/>
              <w:t xml:space="preserve">For a given logical channel, the associated serving cells including the PUCCH cell(s) associated with this logical channel (via </w:t>
            </w:r>
            <w:proofErr w:type="spellStart"/>
            <w:r w:rsidRPr="00D13372">
              <w:rPr>
                <w:rFonts w:ascii="Arial" w:eastAsia="Times New Roman" w:hAnsi="Arial"/>
                <w:i/>
                <w:sz w:val="18"/>
                <w:lang w:eastAsia="ja-JP"/>
              </w:rPr>
              <w:t>schedulingRequestID</w:t>
            </w:r>
            <w:proofErr w:type="spellEnd"/>
            <w:r w:rsidRPr="00D13372">
              <w:rPr>
                <w:rFonts w:ascii="Arial" w:eastAsia="Times New Roman" w:hAnsi="Arial"/>
                <w:sz w:val="18"/>
                <w:lang w:eastAsia="ja-JP"/>
              </w:rPr>
              <w:t>).</w:t>
            </w:r>
          </w:p>
          <w:p w14:paraId="07824D23" w14:textId="77777777" w:rsidR="00D13372" w:rsidRPr="00D13372" w:rsidRDefault="00D13372" w:rsidP="00D13372">
            <w:pPr>
              <w:keepNext/>
              <w:keepLines/>
              <w:numPr>
                <w:ilvl w:val="0"/>
                <w:numId w:val="1"/>
              </w:numPr>
              <w:tabs>
                <w:tab w:val="clear" w:pos="460"/>
              </w:tabs>
              <w:overflowPunct w:val="0"/>
              <w:autoSpaceDE w:val="0"/>
              <w:autoSpaceDN w:val="0"/>
              <w:adjustRightInd w:val="0"/>
              <w:spacing w:after="0"/>
              <w:ind w:left="851" w:hanging="851"/>
              <w:textAlignment w:val="baseline"/>
              <w:rPr>
                <w:rFonts w:ascii="Arial" w:eastAsia="Times New Roman" w:hAnsi="Arial"/>
                <w:sz w:val="18"/>
                <w:lang w:eastAsia="ja-JP"/>
              </w:rPr>
            </w:pPr>
            <w:r w:rsidRPr="00D13372">
              <w:rPr>
                <w:rFonts w:ascii="Arial" w:eastAsia="Times New Roman" w:hAnsi="Arial"/>
                <w:sz w:val="18"/>
                <w:lang w:eastAsia="ja-JP"/>
              </w:rPr>
              <w:t>NOTE 3:</w:t>
            </w:r>
            <w:r w:rsidRPr="00D13372">
              <w:rPr>
                <w:rFonts w:ascii="Arial" w:eastAsia="Times New Roman" w:hAnsi="Arial"/>
                <w:sz w:val="18"/>
                <w:lang w:eastAsia="ja-JP"/>
              </w:rPr>
              <w:tab/>
              <w:t>The associated serving cells including both the cell sending the command and the cell applying the command.</w:t>
            </w:r>
          </w:p>
        </w:tc>
      </w:tr>
    </w:tbl>
    <w:p w14:paraId="266A3FF0" w14:textId="77777777" w:rsidR="00D13372" w:rsidRPr="00D13372" w:rsidRDefault="00D13372" w:rsidP="00D13372">
      <w:pPr>
        <w:overflowPunct w:val="0"/>
        <w:autoSpaceDE w:val="0"/>
        <w:autoSpaceDN w:val="0"/>
        <w:adjustRightInd w:val="0"/>
        <w:textAlignment w:val="baseline"/>
        <w:rPr>
          <w:rFonts w:eastAsia="Times New Roman"/>
          <w:lang w:eastAsia="ja-JP"/>
        </w:rPr>
      </w:pPr>
    </w:p>
    <w:p w14:paraId="5523B021" w14:textId="77777777" w:rsidR="00D13372" w:rsidRPr="00D13372" w:rsidRDefault="00D13372" w:rsidP="00D133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0" w:name="_Toc29382284"/>
      <w:bookmarkStart w:id="31" w:name="_Toc37093401"/>
      <w:bookmarkStart w:id="32" w:name="_Toc37238677"/>
      <w:bookmarkStart w:id="33" w:name="_Toc37238791"/>
      <w:bookmarkStart w:id="34" w:name="_Toc46488716"/>
      <w:bookmarkStart w:id="35" w:name="_Toc52574140"/>
      <w:bookmarkStart w:id="36" w:name="_Toc52574226"/>
      <w:bookmarkStart w:id="37" w:name="_Toc100877327"/>
      <w:r w:rsidRPr="00D13372">
        <w:rPr>
          <w:rFonts w:ascii="Arial" w:eastAsia="Times New Roman" w:hAnsi="Arial"/>
          <w:sz w:val="36"/>
          <w:lang w:eastAsia="ja-JP"/>
        </w:rPr>
        <w:t>A.2:</w:t>
      </w:r>
      <w:r w:rsidRPr="00D13372">
        <w:rPr>
          <w:rFonts w:ascii="Arial" w:eastAsia="Times New Roman" w:hAnsi="Arial"/>
          <w:sz w:val="36"/>
          <w:lang w:eastAsia="ja-JP"/>
        </w:rPr>
        <w:tab/>
        <w:t>FR1/FR2 differentiation of capabilities in FR1-FR2 CA</w:t>
      </w:r>
      <w:bookmarkEnd w:id="30"/>
      <w:bookmarkEnd w:id="31"/>
      <w:bookmarkEnd w:id="32"/>
      <w:bookmarkEnd w:id="33"/>
      <w:bookmarkEnd w:id="34"/>
      <w:bookmarkEnd w:id="35"/>
      <w:bookmarkEnd w:id="36"/>
      <w:bookmarkEnd w:id="37"/>
    </w:p>
    <w:p w14:paraId="5528C8F0" w14:textId="77777777" w:rsidR="00D13372" w:rsidRPr="00D13372" w:rsidRDefault="00D13372" w:rsidP="00D13372">
      <w:pPr>
        <w:overflowPunct w:val="0"/>
        <w:autoSpaceDE w:val="0"/>
        <w:autoSpaceDN w:val="0"/>
        <w:adjustRightInd w:val="0"/>
        <w:textAlignment w:val="baseline"/>
        <w:rPr>
          <w:rFonts w:eastAsia="Times New Roman"/>
          <w:lang w:eastAsia="ko-KR"/>
        </w:rPr>
      </w:pPr>
      <w:r w:rsidRPr="00D13372">
        <w:rPr>
          <w:rFonts w:eastAsia="Times New Roman"/>
          <w:lang w:eastAsia="ja-JP"/>
        </w:rPr>
        <w:t>Annex A.2 specifies for which FR1 and FR2 serving cells a UE supporting FR1/FR2 CA shall support a feature</w:t>
      </w:r>
      <w:r w:rsidRPr="00D13372">
        <w:rPr>
          <w:rFonts w:eastAsia="Times New Roman"/>
          <w:lang w:eastAsia="ko-KR"/>
        </w:rPr>
        <w:t>/capability</w:t>
      </w:r>
      <w:r w:rsidRPr="00D13372">
        <w:rPr>
          <w:rFonts w:eastAsia="Times New Roman"/>
          <w:lang w:eastAsia="ja-JP"/>
        </w:rPr>
        <w:t xml:space="preserve"> for which it indicates support within the capability signalling</w:t>
      </w:r>
      <w:r w:rsidRPr="00D13372">
        <w:rPr>
          <w:rFonts w:eastAsia="Times New Roman"/>
          <w:lang w:eastAsia="ko-KR"/>
        </w:rPr>
        <w:t>.</w:t>
      </w:r>
    </w:p>
    <w:p w14:paraId="18B18F0F" w14:textId="77777777" w:rsidR="00D13372" w:rsidRPr="00D13372" w:rsidRDefault="00D13372" w:rsidP="00D13372">
      <w:pPr>
        <w:overflowPunct w:val="0"/>
        <w:autoSpaceDE w:val="0"/>
        <w:autoSpaceDN w:val="0"/>
        <w:adjustRightInd w:val="0"/>
        <w:textAlignment w:val="baseline"/>
        <w:rPr>
          <w:rFonts w:eastAsia="Times New Roman"/>
          <w:lang w:eastAsia="ko-KR"/>
        </w:rPr>
      </w:pPr>
      <w:r w:rsidRPr="00D13372">
        <w:rPr>
          <w:rFonts w:eastAsia="Times New Roman"/>
          <w:lang w:eastAsia="ko-KR"/>
        </w:rPr>
        <w:t>A UE that indicates support for FR1/FR2 CA (e.g. MCG or SCG):</w:t>
      </w:r>
    </w:p>
    <w:p w14:paraId="6EC9ED31" w14:textId="77777777" w:rsidR="00D13372" w:rsidRPr="00D13372" w:rsidRDefault="00D13372" w:rsidP="00D13372">
      <w:pPr>
        <w:overflowPunct w:val="0"/>
        <w:autoSpaceDE w:val="0"/>
        <w:autoSpaceDN w:val="0"/>
        <w:adjustRightInd w:val="0"/>
        <w:ind w:left="568" w:hanging="284"/>
        <w:textAlignment w:val="baseline"/>
        <w:rPr>
          <w:rFonts w:eastAsia="Times New Roman"/>
          <w:lang w:eastAsia="ja-JP"/>
        </w:rPr>
      </w:pPr>
      <w:r w:rsidRPr="00D13372">
        <w:rPr>
          <w:rFonts w:eastAsia="Times New Roman"/>
          <w:lang w:eastAsia="ja-JP"/>
        </w:rPr>
        <w:t>-</w:t>
      </w:r>
      <w:r w:rsidRPr="00D13372">
        <w:rPr>
          <w:rFonts w:eastAsia="Times New Roman"/>
          <w:lang w:eastAsia="ja-JP"/>
        </w:rPr>
        <w:tab/>
        <w:t xml:space="preserve">For the fields for which the UE is allowed to indicate different support for FR1 and FR2, the UE shall support the feature on the PCell and/or SCell(s), as specified in tables A.2-1 in accordance </w:t>
      </w:r>
      <w:proofErr w:type="gramStart"/>
      <w:r w:rsidRPr="00D13372">
        <w:rPr>
          <w:rFonts w:eastAsia="Times New Roman"/>
          <w:lang w:eastAsia="ja-JP"/>
        </w:rPr>
        <w:t>to</w:t>
      </w:r>
      <w:proofErr w:type="gramEnd"/>
      <w:r w:rsidRPr="00D13372">
        <w:rPr>
          <w:rFonts w:eastAsia="Times New Roman"/>
          <w:lang w:eastAsia="ja-JP"/>
        </w:rPr>
        <w:t xml:space="preserve"> the following rules:</w:t>
      </w:r>
    </w:p>
    <w:p w14:paraId="539D5A39" w14:textId="77777777" w:rsidR="00D13372" w:rsidRPr="00D13372" w:rsidRDefault="00D13372" w:rsidP="00D13372">
      <w:pPr>
        <w:overflowPunct w:val="0"/>
        <w:autoSpaceDE w:val="0"/>
        <w:autoSpaceDN w:val="0"/>
        <w:adjustRightInd w:val="0"/>
        <w:ind w:left="851" w:hanging="284"/>
        <w:textAlignment w:val="baseline"/>
        <w:rPr>
          <w:rFonts w:eastAsia="Times New Roman"/>
          <w:lang w:eastAsia="ja-JP"/>
        </w:rPr>
      </w:pPr>
      <w:r w:rsidRPr="00D13372">
        <w:rPr>
          <w:rFonts w:eastAsia="Times New Roman"/>
          <w:lang w:eastAsia="ja-JP"/>
        </w:rPr>
        <w:lastRenderedPageBreak/>
        <w:t>-</w:t>
      </w:r>
      <w:r w:rsidRPr="00D13372">
        <w:rPr>
          <w:rFonts w:eastAsia="Times New Roman"/>
          <w:lang w:eastAsia="ja-JP"/>
        </w:rPr>
        <w:tab/>
        <w:t xml:space="preserve">PCell: the UE shall support the feature for the PCell, if the UE indicates support of the feature for the PCell FR </w:t>
      </w:r>
      <w:proofErr w:type="gramStart"/>
      <w:r w:rsidRPr="00D13372">
        <w:rPr>
          <w:rFonts w:eastAsia="Times New Roman"/>
          <w:lang w:eastAsia="ja-JP"/>
        </w:rPr>
        <w:t>mode;</w:t>
      </w:r>
      <w:proofErr w:type="gramEnd"/>
    </w:p>
    <w:p w14:paraId="569B2C6D" w14:textId="77777777" w:rsidR="00D13372" w:rsidRPr="00D13372" w:rsidRDefault="00D13372" w:rsidP="00D13372">
      <w:pPr>
        <w:overflowPunct w:val="0"/>
        <w:autoSpaceDE w:val="0"/>
        <w:autoSpaceDN w:val="0"/>
        <w:adjustRightInd w:val="0"/>
        <w:ind w:left="851" w:hanging="284"/>
        <w:textAlignment w:val="baseline"/>
        <w:rPr>
          <w:rFonts w:eastAsia="Times New Roman"/>
          <w:lang w:eastAsia="ja-JP"/>
        </w:rPr>
      </w:pPr>
      <w:r w:rsidRPr="00D13372">
        <w:rPr>
          <w:rFonts w:eastAsia="Times New Roman"/>
          <w:lang w:eastAsia="ja-JP"/>
        </w:rPr>
        <w:t>-</w:t>
      </w:r>
      <w:r w:rsidRPr="00D13372">
        <w:rPr>
          <w:rFonts w:eastAsia="Times New Roman"/>
          <w:lang w:eastAsia="ja-JP"/>
        </w:rPr>
        <w:tab/>
        <w:t>Associated serving cells: UE shall support the feature if</w:t>
      </w:r>
      <w:r w:rsidRPr="00D13372" w:rsidDel="00346D42">
        <w:rPr>
          <w:rFonts w:eastAsia="Times New Roman"/>
          <w:lang w:eastAsia="ja-JP"/>
        </w:rPr>
        <w:t xml:space="preserve"> </w:t>
      </w:r>
      <w:r w:rsidRPr="00D13372">
        <w:rPr>
          <w:rFonts w:eastAsia="Times New Roman"/>
          <w:lang w:eastAsia="ja-JP"/>
        </w:rPr>
        <w:t xml:space="preserve">the UE indicates support of the feature for associated serving </w:t>
      </w:r>
      <w:proofErr w:type="spellStart"/>
      <w:r w:rsidRPr="00D13372">
        <w:rPr>
          <w:rFonts w:eastAsia="Times New Roman"/>
          <w:lang w:eastAsia="ja-JP"/>
        </w:rPr>
        <w:t>cells's</w:t>
      </w:r>
      <w:proofErr w:type="spellEnd"/>
      <w:r w:rsidRPr="00D13372">
        <w:rPr>
          <w:rFonts w:eastAsia="Times New Roman"/>
          <w:lang w:eastAsia="ja-JP"/>
        </w:rPr>
        <w:t xml:space="preserve"> FR </w:t>
      </w:r>
      <w:proofErr w:type="gramStart"/>
      <w:r w:rsidRPr="00D13372">
        <w:rPr>
          <w:rFonts w:eastAsia="Times New Roman"/>
          <w:lang w:eastAsia="ja-JP"/>
        </w:rPr>
        <w:t>modes;</w:t>
      </w:r>
      <w:proofErr w:type="gramEnd"/>
    </w:p>
    <w:p w14:paraId="1A0424C5" w14:textId="77777777" w:rsidR="00D13372" w:rsidRPr="00D13372" w:rsidRDefault="00D13372" w:rsidP="00D13372">
      <w:pPr>
        <w:overflowPunct w:val="0"/>
        <w:autoSpaceDE w:val="0"/>
        <w:autoSpaceDN w:val="0"/>
        <w:adjustRightInd w:val="0"/>
        <w:ind w:left="568" w:hanging="284"/>
        <w:textAlignment w:val="baseline"/>
        <w:rPr>
          <w:rFonts w:eastAsia="Times New Roman"/>
          <w:lang w:eastAsia="ja-JP"/>
        </w:rPr>
      </w:pPr>
      <w:r w:rsidRPr="00D13372">
        <w:rPr>
          <w:rFonts w:eastAsia="Times New Roman"/>
          <w:lang w:eastAsia="ja-JP"/>
        </w:rPr>
        <w:t>-</w:t>
      </w:r>
      <w:r w:rsidRPr="00D13372">
        <w:rPr>
          <w:rFonts w:eastAsia="Times New Roman"/>
          <w:lang w:eastAsia="ja-JP"/>
        </w:rPr>
        <w:tab/>
        <w:t>For the fields where the UE is not allowed to indicate different support for FR1 and FR2, the UE shall support the feature for PCell and SCell(s) if the UE indicates support of the feature via the common capability bit.</w:t>
      </w:r>
    </w:p>
    <w:p w14:paraId="2C0364DF" w14:textId="77777777" w:rsidR="00D13372" w:rsidRPr="00D13372" w:rsidRDefault="00D13372" w:rsidP="00D13372">
      <w:pPr>
        <w:keepNext/>
        <w:keepLines/>
        <w:overflowPunct w:val="0"/>
        <w:autoSpaceDE w:val="0"/>
        <w:autoSpaceDN w:val="0"/>
        <w:adjustRightInd w:val="0"/>
        <w:spacing w:before="60"/>
        <w:jc w:val="center"/>
        <w:textAlignment w:val="baseline"/>
        <w:rPr>
          <w:rFonts w:ascii="Arial" w:eastAsia="Times New Roman" w:hAnsi="Arial"/>
          <w:b/>
          <w:lang w:eastAsia="ja-JP"/>
        </w:rPr>
      </w:pPr>
      <w:r w:rsidRPr="00D13372">
        <w:rPr>
          <w:rFonts w:ascii="Arial" w:eastAsia="Times New Roman" w:hAnsi="Arial"/>
          <w:b/>
          <w:lang w:eastAsia="ja-JP"/>
        </w:rPr>
        <w:t>Table A.2-1: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D13372" w:rsidRPr="00D13372" w14:paraId="634AF54B" w14:textId="77777777" w:rsidTr="008F688E">
        <w:trPr>
          <w:jc w:val="center"/>
        </w:trPr>
        <w:tc>
          <w:tcPr>
            <w:tcW w:w="3875" w:type="dxa"/>
          </w:tcPr>
          <w:p w14:paraId="1941878C" w14:textId="77777777" w:rsidR="00D13372" w:rsidRPr="00D13372" w:rsidRDefault="00D13372" w:rsidP="00D133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13372">
              <w:rPr>
                <w:rFonts w:ascii="Arial" w:eastAsia="Times New Roman" w:hAnsi="Arial"/>
                <w:b/>
                <w:sz w:val="18"/>
                <w:lang w:eastAsia="ja-JP"/>
              </w:rPr>
              <w:t>UE-NR-Capability</w:t>
            </w:r>
          </w:p>
        </w:tc>
        <w:tc>
          <w:tcPr>
            <w:tcW w:w="2661" w:type="dxa"/>
          </w:tcPr>
          <w:p w14:paraId="01F9B2BF" w14:textId="77777777" w:rsidR="00D13372" w:rsidRPr="00D13372" w:rsidRDefault="00D13372" w:rsidP="00D133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13372">
              <w:rPr>
                <w:rFonts w:ascii="Arial" w:eastAsia="Times New Roman" w:hAnsi="Arial"/>
                <w:b/>
                <w:sz w:val="18"/>
                <w:lang w:eastAsia="ja-JP"/>
              </w:rPr>
              <w:t>Classification</w:t>
            </w:r>
          </w:p>
        </w:tc>
      </w:tr>
      <w:tr w:rsidR="00D13372" w:rsidRPr="00D13372" w14:paraId="58AEA7BC" w14:textId="77777777" w:rsidTr="008F688E">
        <w:trPr>
          <w:jc w:val="center"/>
        </w:trPr>
        <w:tc>
          <w:tcPr>
            <w:tcW w:w="3875" w:type="dxa"/>
          </w:tcPr>
          <w:p w14:paraId="4DB12905"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absoluteTPC</w:t>
            </w:r>
            <w:proofErr w:type="spellEnd"/>
            <w:r w:rsidRPr="00D13372">
              <w:rPr>
                <w:rFonts w:ascii="Arial" w:eastAsia="Times New Roman" w:hAnsi="Arial"/>
                <w:sz w:val="18"/>
                <w:lang w:eastAsia="ja-JP"/>
              </w:rPr>
              <w:t>-Command (Note2)</w:t>
            </w:r>
          </w:p>
        </w:tc>
        <w:tc>
          <w:tcPr>
            <w:tcW w:w="2661" w:type="dxa"/>
          </w:tcPr>
          <w:p w14:paraId="207F8F71"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2A1CC083" w14:textId="77777777" w:rsidTr="008F688E">
        <w:trPr>
          <w:jc w:val="center"/>
        </w:trPr>
        <w:tc>
          <w:tcPr>
            <w:tcW w:w="3875" w:type="dxa"/>
          </w:tcPr>
          <w:p w14:paraId="3F65AE4A"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dl-</w:t>
            </w:r>
            <w:proofErr w:type="spellStart"/>
            <w:r w:rsidRPr="00D13372">
              <w:rPr>
                <w:rFonts w:ascii="Arial" w:eastAsia="Times New Roman" w:hAnsi="Arial"/>
                <w:sz w:val="18"/>
                <w:lang w:eastAsia="ja-JP"/>
              </w:rPr>
              <w:t>SchedulingOffset</w:t>
            </w:r>
            <w:proofErr w:type="spellEnd"/>
            <w:r w:rsidRPr="00D13372">
              <w:rPr>
                <w:rFonts w:ascii="Arial" w:eastAsia="Times New Roman" w:hAnsi="Arial"/>
                <w:sz w:val="18"/>
                <w:lang w:eastAsia="ja-JP"/>
              </w:rPr>
              <w:t>-PDSCH-</w:t>
            </w:r>
            <w:proofErr w:type="spellStart"/>
            <w:r w:rsidRPr="00D13372">
              <w:rPr>
                <w:rFonts w:ascii="Arial" w:eastAsia="Times New Roman" w:hAnsi="Arial"/>
                <w:sz w:val="18"/>
                <w:lang w:eastAsia="ja-JP"/>
              </w:rPr>
              <w:t>TypeA</w:t>
            </w:r>
            <w:proofErr w:type="spellEnd"/>
            <w:r w:rsidRPr="00D13372">
              <w:rPr>
                <w:rFonts w:ascii="Arial" w:eastAsia="Times New Roman" w:hAnsi="Arial"/>
                <w:sz w:val="18"/>
                <w:lang w:eastAsia="ja-JP"/>
              </w:rPr>
              <w:t xml:space="preserve"> (Note2)</w:t>
            </w:r>
          </w:p>
        </w:tc>
        <w:tc>
          <w:tcPr>
            <w:tcW w:w="2661" w:type="dxa"/>
          </w:tcPr>
          <w:p w14:paraId="3ADC224D"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4632B7F6" w14:textId="77777777" w:rsidTr="008F688E">
        <w:trPr>
          <w:jc w:val="center"/>
        </w:trPr>
        <w:tc>
          <w:tcPr>
            <w:tcW w:w="3875" w:type="dxa"/>
          </w:tcPr>
          <w:p w14:paraId="2C122195"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dl-</w:t>
            </w:r>
            <w:proofErr w:type="spellStart"/>
            <w:r w:rsidRPr="00D13372">
              <w:rPr>
                <w:rFonts w:ascii="Arial" w:eastAsia="Times New Roman" w:hAnsi="Arial"/>
                <w:sz w:val="18"/>
                <w:lang w:eastAsia="ja-JP"/>
              </w:rPr>
              <w:t>SchedulingOffset</w:t>
            </w:r>
            <w:proofErr w:type="spellEnd"/>
            <w:r w:rsidRPr="00D13372">
              <w:rPr>
                <w:rFonts w:ascii="Arial" w:eastAsia="Times New Roman" w:hAnsi="Arial"/>
                <w:sz w:val="18"/>
                <w:lang w:eastAsia="ja-JP"/>
              </w:rPr>
              <w:t>-PDSCH-</w:t>
            </w:r>
            <w:proofErr w:type="spellStart"/>
            <w:r w:rsidRPr="00D13372">
              <w:rPr>
                <w:rFonts w:ascii="Arial" w:eastAsia="Times New Roman" w:hAnsi="Arial"/>
                <w:sz w:val="18"/>
                <w:lang w:eastAsia="ja-JP"/>
              </w:rPr>
              <w:t>TypeB</w:t>
            </w:r>
            <w:proofErr w:type="spellEnd"/>
            <w:r w:rsidRPr="00D13372">
              <w:rPr>
                <w:rFonts w:ascii="Arial" w:eastAsia="Times New Roman" w:hAnsi="Arial"/>
                <w:sz w:val="18"/>
                <w:lang w:eastAsia="ja-JP"/>
              </w:rPr>
              <w:t xml:space="preserve"> (Note2)</w:t>
            </w:r>
          </w:p>
        </w:tc>
        <w:tc>
          <w:tcPr>
            <w:tcW w:w="2661" w:type="dxa"/>
          </w:tcPr>
          <w:p w14:paraId="4E9F0940"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4ED5971E" w14:textId="77777777" w:rsidTr="008F688E">
        <w:trPr>
          <w:jc w:val="center"/>
        </w:trPr>
        <w:tc>
          <w:tcPr>
            <w:tcW w:w="3875" w:type="dxa"/>
            <w:vAlign w:val="bottom"/>
          </w:tcPr>
          <w:p w14:paraId="22C83ECC"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drx-Adaptation-r16</w:t>
            </w:r>
          </w:p>
        </w:tc>
        <w:tc>
          <w:tcPr>
            <w:tcW w:w="2661" w:type="dxa"/>
          </w:tcPr>
          <w:p w14:paraId="771DD732"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1BF9AE3F" w14:textId="77777777" w:rsidTr="008F688E">
        <w:trPr>
          <w:jc w:val="center"/>
        </w:trPr>
        <w:tc>
          <w:tcPr>
            <w:tcW w:w="3875" w:type="dxa"/>
          </w:tcPr>
          <w:p w14:paraId="731340C6"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dynamicSFI</w:t>
            </w:r>
            <w:proofErr w:type="spellEnd"/>
            <w:r w:rsidRPr="00D13372">
              <w:rPr>
                <w:rFonts w:ascii="Arial" w:eastAsia="Times New Roman" w:hAnsi="Arial"/>
                <w:sz w:val="18"/>
                <w:lang w:eastAsia="ja-JP"/>
              </w:rPr>
              <w:t xml:space="preserve"> (Note2)</w:t>
            </w:r>
          </w:p>
        </w:tc>
        <w:tc>
          <w:tcPr>
            <w:tcW w:w="2661" w:type="dxa"/>
          </w:tcPr>
          <w:p w14:paraId="44A8D4D4"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D13372" w:rsidRPr="00D13372" w14:paraId="5D1920B2" w14:textId="77777777" w:rsidTr="008F688E">
        <w:trPr>
          <w:jc w:val="center"/>
        </w:trPr>
        <w:tc>
          <w:tcPr>
            <w:tcW w:w="3875" w:type="dxa"/>
            <w:vAlign w:val="bottom"/>
          </w:tcPr>
          <w:p w14:paraId="549E6992"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handoverInterF</w:t>
            </w:r>
            <w:proofErr w:type="spellEnd"/>
          </w:p>
        </w:tc>
        <w:tc>
          <w:tcPr>
            <w:tcW w:w="2661" w:type="dxa"/>
          </w:tcPr>
          <w:p w14:paraId="5C44F934"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6F9EF71B" w14:textId="77777777" w:rsidTr="008F688E">
        <w:trPr>
          <w:jc w:val="center"/>
        </w:trPr>
        <w:tc>
          <w:tcPr>
            <w:tcW w:w="3875" w:type="dxa"/>
            <w:vAlign w:val="bottom"/>
          </w:tcPr>
          <w:p w14:paraId="28084094"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handoverLTE</w:t>
            </w:r>
            <w:proofErr w:type="spellEnd"/>
            <w:r w:rsidRPr="00D13372">
              <w:rPr>
                <w:rFonts w:ascii="Arial" w:eastAsia="Times New Roman" w:hAnsi="Arial"/>
                <w:sz w:val="18"/>
                <w:lang w:eastAsia="ja-JP"/>
              </w:rPr>
              <w:t>-EPC</w:t>
            </w:r>
          </w:p>
        </w:tc>
        <w:tc>
          <w:tcPr>
            <w:tcW w:w="2661" w:type="dxa"/>
          </w:tcPr>
          <w:p w14:paraId="5FA24787"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D13372" w:rsidRPr="00D13372" w14:paraId="40DF49DF" w14:textId="77777777" w:rsidTr="008F688E">
        <w:trPr>
          <w:jc w:val="center"/>
        </w:trPr>
        <w:tc>
          <w:tcPr>
            <w:tcW w:w="3875" w:type="dxa"/>
            <w:vAlign w:val="bottom"/>
          </w:tcPr>
          <w:p w14:paraId="407ACAAF"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handoverLTE-5GC</w:t>
            </w:r>
          </w:p>
        </w:tc>
        <w:tc>
          <w:tcPr>
            <w:tcW w:w="2661" w:type="dxa"/>
          </w:tcPr>
          <w:p w14:paraId="41BE696D" w14:textId="77777777" w:rsidR="00D13372" w:rsidRPr="00D13372" w:rsidRDefault="00D13372" w:rsidP="00D13372">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PCell</w:t>
            </w:r>
          </w:p>
        </w:tc>
      </w:tr>
      <w:tr w:rsidR="00302C88" w:rsidRPr="00D13372" w14:paraId="14B012FA" w14:textId="77777777" w:rsidTr="008F688E">
        <w:trPr>
          <w:jc w:val="center"/>
          <w:ins w:id="38" w:author="[QCOM-Mouaffac]" w:date="2022-04-27T17:41:00Z"/>
        </w:trPr>
        <w:tc>
          <w:tcPr>
            <w:tcW w:w="3875" w:type="dxa"/>
            <w:vAlign w:val="bottom"/>
          </w:tcPr>
          <w:p w14:paraId="37953460" w14:textId="1499AA73" w:rsidR="00302C88" w:rsidRPr="00D13372" w:rsidRDefault="00302C88" w:rsidP="00302C88">
            <w:pPr>
              <w:keepNext/>
              <w:keepLines/>
              <w:overflowPunct w:val="0"/>
              <w:autoSpaceDE w:val="0"/>
              <w:autoSpaceDN w:val="0"/>
              <w:adjustRightInd w:val="0"/>
              <w:spacing w:after="0"/>
              <w:textAlignment w:val="baseline"/>
              <w:rPr>
                <w:ins w:id="39" w:author="[QCOM-Mouaffac]" w:date="2022-04-27T17:41:00Z"/>
                <w:rFonts w:ascii="Arial" w:eastAsia="Times New Roman" w:hAnsi="Arial"/>
                <w:sz w:val="18"/>
                <w:lang w:eastAsia="ja-JP"/>
              </w:rPr>
            </w:pPr>
            <w:ins w:id="40" w:author="[QCOM-Mouaffac]" w:date="2022-04-27T17:41:00Z">
              <w:r w:rsidRPr="00605299">
                <w:rPr>
                  <w:rFonts w:ascii="Arial" w:eastAsia="Times New Roman" w:hAnsi="Arial"/>
                  <w:bCs/>
                  <w:iCs/>
                  <w:sz w:val="18"/>
                  <w:lang w:eastAsia="ja-JP"/>
                </w:rPr>
                <w:t>preconfiguredNW-ControlledMeasGap-r17</w:t>
              </w:r>
              <w:r>
                <w:rPr>
                  <w:rFonts w:ascii="Arial" w:eastAsia="Times New Roman" w:hAnsi="Arial"/>
                  <w:bCs/>
                  <w:iCs/>
                  <w:sz w:val="18"/>
                  <w:lang w:eastAsia="ja-JP"/>
                </w:rPr>
                <w:t xml:space="preserve"> (Note3)</w:t>
              </w:r>
            </w:ins>
          </w:p>
        </w:tc>
        <w:tc>
          <w:tcPr>
            <w:tcW w:w="2661" w:type="dxa"/>
          </w:tcPr>
          <w:p w14:paraId="720714A6" w14:textId="662CA749" w:rsidR="00302C88" w:rsidRPr="00D13372" w:rsidRDefault="00302C88" w:rsidP="00302C88">
            <w:pPr>
              <w:keepNext/>
              <w:keepLines/>
              <w:overflowPunct w:val="0"/>
              <w:autoSpaceDE w:val="0"/>
              <w:autoSpaceDN w:val="0"/>
              <w:adjustRightInd w:val="0"/>
              <w:spacing w:after="0"/>
              <w:textAlignment w:val="baseline"/>
              <w:rPr>
                <w:ins w:id="41" w:author="[QCOM-Mouaffac]" w:date="2022-04-27T17:41:00Z"/>
                <w:rFonts w:ascii="Arial" w:eastAsia="Times New Roman" w:hAnsi="Arial"/>
                <w:sz w:val="18"/>
                <w:lang w:eastAsia="ja-JP"/>
              </w:rPr>
            </w:pPr>
            <w:ins w:id="42" w:author="[QCOM-Mouaffac]" w:date="2022-04-27T17:41:00Z">
              <w:r w:rsidRPr="00D13372">
                <w:rPr>
                  <w:rFonts w:ascii="Arial" w:eastAsia="Times New Roman" w:hAnsi="Arial"/>
                  <w:sz w:val="18"/>
                  <w:lang w:eastAsia="ja-JP"/>
                </w:rPr>
                <w:t>Associated serving cells</w:t>
              </w:r>
            </w:ins>
          </w:p>
        </w:tc>
      </w:tr>
      <w:tr w:rsidR="00540BE8" w:rsidRPr="00D13372" w14:paraId="153CDCA4" w14:textId="77777777" w:rsidTr="008F688E">
        <w:trPr>
          <w:jc w:val="center"/>
          <w:ins w:id="43" w:author="[QCOM-Mouaffac]" w:date="2022-04-27T18:30:00Z"/>
        </w:trPr>
        <w:tc>
          <w:tcPr>
            <w:tcW w:w="3875" w:type="dxa"/>
            <w:vAlign w:val="bottom"/>
          </w:tcPr>
          <w:p w14:paraId="3FF83163" w14:textId="3C72394F" w:rsidR="00540BE8" w:rsidRPr="00605299" w:rsidRDefault="00540BE8" w:rsidP="00540BE8">
            <w:pPr>
              <w:keepNext/>
              <w:keepLines/>
              <w:overflowPunct w:val="0"/>
              <w:autoSpaceDE w:val="0"/>
              <w:autoSpaceDN w:val="0"/>
              <w:adjustRightInd w:val="0"/>
              <w:spacing w:after="0"/>
              <w:textAlignment w:val="baseline"/>
              <w:rPr>
                <w:ins w:id="44" w:author="[QCOM-Mouaffac]" w:date="2022-04-27T18:30:00Z"/>
                <w:rFonts w:ascii="Arial" w:eastAsia="Times New Roman" w:hAnsi="Arial"/>
                <w:bCs/>
                <w:iCs/>
                <w:sz w:val="18"/>
                <w:lang w:eastAsia="ja-JP"/>
              </w:rPr>
            </w:pPr>
            <w:ins w:id="45" w:author="[QCOM-Mouaffac]" w:date="2022-04-27T18:30:00Z">
              <w:r w:rsidRPr="00DF61D7">
                <w:rPr>
                  <w:rFonts w:ascii="Arial" w:eastAsia="Times New Roman" w:hAnsi="Arial"/>
                  <w:bCs/>
                  <w:iCs/>
                  <w:sz w:val="18"/>
                  <w:lang w:eastAsia="ja-JP"/>
                </w:rPr>
                <w:t>preconfiguredUE-AutonomousMeasGap-r17</w:t>
              </w:r>
              <w:r>
                <w:rPr>
                  <w:rFonts w:ascii="Arial" w:eastAsia="Times New Roman" w:hAnsi="Arial"/>
                  <w:bCs/>
                  <w:iCs/>
                  <w:sz w:val="18"/>
                  <w:lang w:eastAsia="ja-JP"/>
                </w:rPr>
                <w:t xml:space="preserve"> (Note3)</w:t>
              </w:r>
            </w:ins>
          </w:p>
        </w:tc>
        <w:tc>
          <w:tcPr>
            <w:tcW w:w="2661" w:type="dxa"/>
          </w:tcPr>
          <w:p w14:paraId="2F8B7CBB" w14:textId="050D6D43" w:rsidR="00540BE8" w:rsidRPr="00D13372" w:rsidRDefault="00540BE8" w:rsidP="00540BE8">
            <w:pPr>
              <w:keepNext/>
              <w:keepLines/>
              <w:overflowPunct w:val="0"/>
              <w:autoSpaceDE w:val="0"/>
              <w:autoSpaceDN w:val="0"/>
              <w:adjustRightInd w:val="0"/>
              <w:spacing w:after="0"/>
              <w:textAlignment w:val="baseline"/>
              <w:rPr>
                <w:ins w:id="46" w:author="[QCOM-Mouaffac]" w:date="2022-04-27T18:30:00Z"/>
                <w:rFonts w:ascii="Arial" w:eastAsia="Times New Roman" w:hAnsi="Arial"/>
                <w:sz w:val="18"/>
                <w:lang w:eastAsia="ja-JP"/>
              </w:rPr>
            </w:pPr>
            <w:ins w:id="47" w:author="[QCOM-Mouaffac]" w:date="2022-04-27T18:30:00Z">
              <w:r w:rsidRPr="00D13372">
                <w:rPr>
                  <w:rFonts w:ascii="Arial" w:eastAsia="Times New Roman" w:hAnsi="Arial"/>
                  <w:sz w:val="18"/>
                  <w:lang w:eastAsia="ja-JP"/>
                </w:rPr>
                <w:t>Associated serving cells</w:t>
              </w:r>
            </w:ins>
          </w:p>
        </w:tc>
      </w:tr>
      <w:tr w:rsidR="00540BE8" w:rsidRPr="00D13372" w14:paraId="1BC93533" w14:textId="77777777" w:rsidTr="008F688E">
        <w:trPr>
          <w:jc w:val="center"/>
        </w:trPr>
        <w:tc>
          <w:tcPr>
            <w:tcW w:w="3875" w:type="dxa"/>
            <w:vAlign w:val="bottom"/>
          </w:tcPr>
          <w:p w14:paraId="5121D098"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tpc</w:t>
            </w:r>
            <w:proofErr w:type="spellEnd"/>
            <w:r w:rsidRPr="00D13372">
              <w:rPr>
                <w:rFonts w:ascii="Arial" w:eastAsia="Times New Roman" w:hAnsi="Arial"/>
                <w:sz w:val="18"/>
                <w:lang w:eastAsia="ja-JP"/>
              </w:rPr>
              <w:t>-PUCCH-RNTI (Note2)</w:t>
            </w:r>
          </w:p>
        </w:tc>
        <w:tc>
          <w:tcPr>
            <w:tcW w:w="2661" w:type="dxa"/>
          </w:tcPr>
          <w:p w14:paraId="194C363B"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540BE8" w:rsidRPr="00D13372" w14:paraId="49FF7168" w14:textId="77777777" w:rsidTr="008F688E">
        <w:trPr>
          <w:jc w:val="center"/>
        </w:trPr>
        <w:tc>
          <w:tcPr>
            <w:tcW w:w="3875" w:type="dxa"/>
            <w:vAlign w:val="bottom"/>
          </w:tcPr>
          <w:p w14:paraId="110AAF1C"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tpc</w:t>
            </w:r>
            <w:proofErr w:type="spellEnd"/>
            <w:r w:rsidRPr="00D13372">
              <w:rPr>
                <w:rFonts w:ascii="Arial" w:eastAsia="Times New Roman" w:hAnsi="Arial"/>
                <w:sz w:val="18"/>
                <w:lang w:eastAsia="ja-JP"/>
              </w:rPr>
              <w:t>-PUSCH-RNTI (Note2)</w:t>
            </w:r>
          </w:p>
        </w:tc>
        <w:tc>
          <w:tcPr>
            <w:tcW w:w="2661" w:type="dxa"/>
          </w:tcPr>
          <w:p w14:paraId="61EC86E2"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540BE8" w:rsidRPr="00D13372" w14:paraId="1A0D7055" w14:textId="77777777" w:rsidTr="008F688E">
        <w:trPr>
          <w:jc w:val="center"/>
        </w:trPr>
        <w:tc>
          <w:tcPr>
            <w:tcW w:w="3875" w:type="dxa"/>
            <w:vAlign w:val="bottom"/>
          </w:tcPr>
          <w:p w14:paraId="67AE6C6F"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tpc</w:t>
            </w:r>
            <w:proofErr w:type="spellEnd"/>
            <w:r w:rsidRPr="00D13372">
              <w:rPr>
                <w:rFonts w:ascii="Arial" w:eastAsia="Times New Roman" w:hAnsi="Arial"/>
                <w:sz w:val="18"/>
                <w:lang w:eastAsia="ja-JP"/>
              </w:rPr>
              <w:t>-SRS-RNTI (Note2)</w:t>
            </w:r>
          </w:p>
        </w:tc>
        <w:tc>
          <w:tcPr>
            <w:tcW w:w="2661" w:type="dxa"/>
          </w:tcPr>
          <w:p w14:paraId="2982CD5F"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540BE8" w:rsidRPr="00D13372" w14:paraId="7A33A469" w14:textId="77777777" w:rsidTr="008F688E">
        <w:trPr>
          <w:jc w:val="center"/>
        </w:trPr>
        <w:tc>
          <w:tcPr>
            <w:tcW w:w="3875" w:type="dxa"/>
            <w:vAlign w:val="bottom"/>
          </w:tcPr>
          <w:p w14:paraId="109B36E9"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twoDifferentTPC</w:t>
            </w:r>
            <w:proofErr w:type="spellEnd"/>
            <w:r w:rsidRPr="00D13372">
              <w:rPr>
                <w:rFonts w:ascii="Arial" w:eastAsia="Times New Roman" w:hAnsi="Arial"/>
                <w:sz w:val="18"/>
                <w:lang w:eastAsia="ja-JP"/>
              </w:rPr>
              <w:t>-Loop-PUCCH (Note2)</w:t>
            </w:r>
          </w:p>
        </w:tc>
        <w:tc>
          <w:tcPr>
            <w:tcW w:w="2661" w:type="dxa"/>
          </w:tcPr>
          <w:p w14:paraId="2D964DCE"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540BE8" w:rsidRPr="00D13372" w14:paraId="61D547F5" w14:textId="77777777" w:rsidTr="008F688E">
        <w:trPr>
          <w:jc w:val="center"/>
        </w:trPr>
        <w:tc>
          <w:tcPr>
            <w:tcW w:w="3875" w:type="dxa"/>
            <w:vAlign w:val="bottom"/>
          </w:tcPr>
          <w:p w14:paraId="2A374269"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twoDifferentTPC</w:t>
            </w:r>
            <w:proofErr w:type="spellEnd"/>
            <w:r w:rsidRPr="00D13372">
              <w:rPr>
                <w:rFonts w:ascii="Arial" w:eastAsia="Times New Roman" w:hAnsi="Arial"/>
                <w:sz w:val="18"/>
                <w:lang w:eastAsia="ja-JP"/>
              </w:rPr>
              <w:t>-Loop-PUSCH (Note2)</w:t>
            </w:r>
          </w:p>
        </w:tc>
        <w:tc>
          <w:tcPr>
            <w:tcW w:w="2661" w:type="dxa"/>
          </w:tcPr>
          <w:p w14:paraId="24FB9023"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540BE8" w:rsidRPr="00D13372" w14:paraId="3364EE2C" w14:textId="77777777" w:rsidTr="008F688E">
        <w:trPr>
          <w:jc w:val="center"/>
        </w:trPr>
        <w:tc>
          <w:tcPr>
            <w:tcW w:w="3875" w:type="dxa"/>
            <w:vAlign w:val="bottom"/>
          </w:tcPr>
          <w:p w14:paraId="4E367984"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ul-</w:t>
            </w:r>
            <w:proofErr w:type="spellStart"/>
            <w:r w:rsidRPr="00D13372">
              <w:rPr>
                <w:rFonts w:ascii="Arial" w:eastAsia="Times New Roman" w:hAnsi="Arial"/>
                <w:sz w:val="18"/>
                <w:lang w:eastAsia="ja-JP"/>
              </w:rPr>
              <w:t>SchedulingOffset</w:t>
            </w:r>
            <w:proofErr w:type="spellEnd"/>
            <w:r w:rsidRPr="00D13372">
              <w:rPr>
                <w:rFonts w:ascii="Arial" w:eastAsia="Times New Roman" w:hAnsi="Arial"/>
                <w:sz w:val="18"/>
                <w:lang w:eastAsia="ja-JP"/>
              </w:rPr>
              <w:t xml:space="preserve"> (Note2)</w:t>
            </w:r>
          </w:p>
        </w:tc>
        <w:tc>
          <w:tcPr>
            <w:tcW w:w="2661" w:type="dxa"/>
          </w:tcPr>
          <w:p w14:paraId="1AE08BEE"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p>
        </w:tc>
      </w:tr>
      <w:tr w:rsidR="00540BE8" w:rsidRPr="00D13372" w14:paraId="74211AEC" w14:textId="77777777" w:rsidTr="008F688E">
        <w:trPr>
          <w:jc w:val="center"/>
        </w:trPr>
        <w:tc>
          <w:tcPr>
            <w:tcW w:w="3875" w:type="dxa"/>
            <w:vAlign w:val="bottom"/>
          </w:tcPr>
          <w:p w14:paraId="4211D71D"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13372">
              <w:rPr>
                <w:rFonts w:ascii="Arial" w:eastAsia="Times New Roman" w:hAnsi="Arial"/>
                <w:sz w:val="18"/>
                <w:lang w:eastAsia="ja-JP"/>
              </w:rPr>
              <w:t>voiceOverNR</w:t>
            </w:r>
            <w:proofErr w:type="spellEnd"/>
            <w:r w:rsidRPr="00D13372">
              <w:rPr>
                <w:rFonts w:ascii="Arial" w:eastAsia="Times New Roman" w:hAnsi="Arial"/>
                <w:sz w:val="18"/>
                <w:lang w:eastAsia="ja-JP"/>
              </w:rPr>
              <w:t xml:space="preserve"> (Note1)</w:t>
            </w:r>
          </w:p>
        </w:tc>
        <w:tc>
          <w:tcPr>
            <w:tcW w:w="2661" w:type="dxa"/>
          </w:tcPr>
          <w:p w14:paraId="4176582A" w14:textId="77777777" w:rsidR="00540BE8" w:rsidRPr="00D13372" w:rsidRDefault="00540BE8" w:rsidP="00540BE8">
            <w:pPr>
              <w:keepNext/>
              <w:keepLines/>
              <w:overflowPunct w:val="0"/>
              <w:autoSpaceDE w:val="0"/>
              <w:autoSpaceDN w:val="0"/>
              <w:adjustRightInd w:val="0"/>
              <w:spacing w:after="0"/>
              <w:textAlignment w:val="baseline"/>
              <w:rPr>
                <w:rFonts w:ascii="Arial" w:eastAsia="Times New Roman" w:hAnsi="Arial"/>
                <w:sz w:val="18"/>
                <w:lang w:eastAsia="ja-JP"/>
              </w:rPr>
            </w:pPr>
            <w:r w:rsidRPr="00D13372">
              <w:rPr>
                <w:rFonts w:ascii="Arial" w:eastAsia="Times New Roman" w:hAnsi="Arial"/>
                <w:sz w:val="18"/>
                <w:lang w:eastAsia="ja-JP"/>
              </w:rPr>
              <w:t>Associated serving cells</w:t>
            </w:r>
            <w:del w:id="48" w:author="[QCOM-Mouaffac]" w:date="2022-04-27T17:28:00Z">
              <w:r w:rsidRPr="00D13372" w:rsidDel="00782095">
                <w:rPr>
                  <w:rFonts w:ascii="Arial" w:eastAsia="Times New Roman" w:hAnsi="Arial"/>
                  <w:sz w:val="18"/>
                  <w:lang w:eastAsia="ja-JP"/>
                </w:rPr>
                <w:delText>.</w:delText>
              </w:r>
            </w:del>
          </w:p>
        </w:tc>
      </w:tr>
      <w:tr w:rsidR="00540BE8" w:rsidRPr="00D13372" w14:paraId="41871F14" w14:textId="77777777" w:rsidTr="008F688E">
        <w:trPr>
          <w:jc w:val="center"/>
        </w:trPr>
        <w:tc>
          <w:tcPr>
            <w:tcW w:w="6536" w:type="dxa"/>
            <w:gridSpan w:val="2"/>
            <w:vAlign w:val="bottom"/>
          </w:tcPr>
          <w:p w14:paraId="3512BD81" w14:textId="77777777" w:rsidR="00540BE8" w:rsidRPr="00D13372" w:rsidRDefault="00540BE8" w:rsidP="00540BE8">
            <w:pPr>
              <w:keepNext/>
              <w:keepLines/>
              <w:numPr>
                <w:ilvl w:val="0"/>
                <w:numId w:val="1"/>
              </w:numPr>
              <w:tabs>
                <w:tab w:val="clear" w:pos="460"/>
              </w:tabs>
              <w:overflowPunct w:val="0"/>
              <w:autoSpaceDE w:val="0"/>
              <w:autoSpaceDN w:val="0"/>
              <w:adjustRightInd w:val="0"/>
              <w:spacing w:after="0"/>
              <w:ind w:left="851" w:hanging="851"/>
              <w:textAlignment w:val="baseline"/>
              <w:rPr>
                <w:rFonts w:ascii="Arial" w:eastAsia="Times New Roman" w:hAnsi="Arial"/>
                <w:sz w:val="18"/>
                <w:lang w:eastAsia="ja-JP"/>
              </w:rPr>
            </w:pPr>
            <w:r w:rsidRPr="00D13372">
              <w:rPr>
                <w:rFonts w:ascii="Arial" w:eastAsia="Times New Roman" w:hAnsi="Arial"/>
                <w:sz w:val="18"/>
                <w:lang w:eastAsia="ja-JP"/>
              </w:rPr>
              <w:t>NOTE 1:</w:t>
            </w:r>
            <w:r w:rsidRPr="00D13372">
              <w:rPr>
                <w:rFonts w:ascii="Arial" w:eastAsia="Times New Roman" w:hAnsi="Arial"/>
                <w:sz w:val="18"/>
                <w:lang w:eastAsia="ja-JP"/>
              </w:rPr>
              <w:tab/>
              <w:t xml:space="preserve">For a UE that does not support </w:t>
            </w:r>
            <w:proofErr w:type="spellStart"/>
            <w:r w:rsidRPr="00D13372">
              <w:rPr>
                <w:rFonts w:ascii="Arial" w:eastAsia="Times New Roman" w:hAnsi="Arial"/>
                <w:i/>
                <w:sz w:val="18"/>
                <w:lang w:eastAsia="ja-JP"/>
              </w:rPr>
              <w:t>lch-ToSCellRestriction</w:t>
            </w:r>
            <w:proofErr w:type="spellEnd"/>
            <w:r w:rsidRPr="00D13372">
              <w:rPr>
                <w:rFonts w:ascii="Arial" w:eastAsia="Times New Roman" w:hAnsi="Arial"/>
                <w:sz w:val="18"/>
                <w:lang w:eastAsia="ja-JP"/>
              </w:rPr>
              <w:t xml:space="preserve"> capability, the associated serving cells includes all serving cells in the CG; for a UE that supports </w:t>
            </w:r>
            <w:proofErr w:type="spellStart"/>
            <w:r w:rsidRPr="00D13372">
              <w:rPr>
                <w:rFonts w:ascii="Arial" w:eastAsia="Times New Roman" w:hAnsi="Arial"/>
                <w:i/>
                <w:sz w:val="18"/>
                <w:lang w:eastAsia="ja-JP"/>
              </w:rPr>
              <w:t>lch-ToSCellRestriction</w:t>
            </w:r>
            <w:proofErr w:type="spellEnd"/>
            <w:r w:rsidRPr="00D13372">
              <w:rPr>
                <w:rFonts w:ascii="Arial" w:eastAsia="Times New Roman" w:hAnsi="Arial"/>
                <w:sz w:val="18"/>
                <w:lang w:eastAsia="ja-JP"/>
              </w:rPr>
              <w:t xml:space="preserve"> capability, the associated serving cells includes the serving cells indicated by </w:t>
            </w:r>
            <w:proofErr w:type="spellStart"/>
            <w:r w:rsidRPr="00D13372">
              <w:rPr>
                <w:rFonts w:ascii="Arial" w:eastAsia="Times New Roman" w:hAnsi="Arial"/>
                <w:i/>
                <w:sz w:val="18"/>
                <w:lang w:eastAsia="ja-JP"/>
              </w:rPr>
              <w:t>allowedServingCells</w:t>
            </w:r>
            <w:proofErr w:type="spellEnd"/>
            <w:r w:rsidRPr="00D13372">
              <w:rPr>
                <w:rFonts w:ascii="Arial" w:eastAsia="Times New Roman" w:hAnsi="Arial"/>
                <w:sz w:val="18"/>
                <w:lang w:eastAsia="ja-JP"/>
              </w:rPr>
              <w:t xml:space="preserve"> for the LCH.</w:t>
            </w:r>
          </w:p>
          <w:p w14:paraId="124582E7" w14:textId="77777777" w:rsidR="00540BE8" w:rsidRDefault="00540BE8" w:rsidP="00540BE8">
            <w:pPr>
              <w:keepNext/>
              <w:keepLines/>
              <w:numPr>
                <w:ilvl w:val="0"/>
                <w:numId w:val="1"/>
              </w:numPr>
              <w:tabs>
                <w:tab w:val="clear" w:pos="460"/>
              </w:tabs>
              <w:overflowPunct w:val="0"/>
              <w:autoSpaceDE w:val="0"/>
              <w:autoSpaceDN w:val="0"/>
              <w:adjustRightInd w:val="0"/>
              <w:spacing w:after="0"/>
              <w:ind w:left="851" w:hanging="851"/>
              <w:textAlignment w:val="baseline"/>
              <w:rPr>
                <w:ins w:id="49" w:author="[QCOM-Mouaffac]" w:date="2022-04-27T17:29:00Z"/>
                <w:rFonts w:ascii="Arial" w:eastAsia="Times New Roman" w:hAnsi="Arial"/>
                <w:sz w:val="18"/>
                <w:lang w:eastAsia="ja-JP"/>
              </w:rPr>
            </w:pPr>
            <w:r w:rsidRPr="00D13372">
              <w:rPr>
                <w:rFonts w:ascii="Arial" w:eastAsia="Times New Roman" w:hAnsi="Arial"/>
                <w:sz w:val="18"/>
                <w:lang w:eastAsia="ja-JP"/>
              </w:rPr>
              <w:t>NOTE 2:</w:t>
            </w:r>
            <w:r w:rsidRPr="00D13372">
              <w:rPr>
                <w:rFonts w:ascii="Arial" w:eastAsia="Times New Roman" w:hAnsi="Arial"/>
                <w:sz w:val="18"/>
                <w:lang w:eastAsia="ja-JP"/>
              </w:rPr>
              <w:tab/>
              <w:t>The associated serving cells including both the cell sending the command and the cell applying the command.</w:t>
            </w:r>
          </w:p>
          <w:p w14:paraId="2AFCDBC0" w14:textId="12DD3BC4" w:rsidR="00540BE8" w:rsidRPr="00D13372" w:rsidRDefault="00540BE8" w:rsidP="00540BE8">
            <w:pPr>
              <w:keepNext/>
              <w:keepLines/>
              <w:numPr>
                <w:ilvl w:val="0"/>
                <w:numId w:val="1"/>
              </w:numPr>
              <w:tabs>
                <w:tab w:val="clear" w:pos="460"/>
              </w:tabs>
              <w:overflowPunct w:val="0"/>
              <w:autoSpaceDE w:val="0"/>
              <w:autoSpaceDN w:val="0"/>
              <w:adjustRightInd w:val="0"/>
              <w:spacing w:after="0"/>
              <w:ind w:left="851" w:hanging="851"/>
              <w:textAlignment w:val="baseline"/>
              <w:rPr>
                <w:rFonts w:ascii="Arial" w:eastAsia="Times New Roman" w:hAnsi="Arial"/>
                <w:sz w:val="18"/>
                <w:lang w:eastAsia="ja-JP"/>
              </w:rPr>
            </w:pPr>
            <w:ins w:id="50" w:author="[QCOM-Mouaffac]" w:date="2022-04-27T17:29:00Z">
              <w:r w:rsidRPr="00D13372">
                <w:rPr>
                  <w:rFonts w:ascii="Arial" w:eastAsia="Times New Roman" w:hAnsi="Arial"/>
                  <w:sz w:val="18"/>
                  <w:lang w:eastAsia="ja-JP"/>
                </w:rPr>
                <w:t xml:space="preserve">NOTE </w:t>
              </w:r>
              <w:r>
                <w:rPr>
                  <w:rFonts w:ascii="Arial" w:eastAsia="Times New Roman" w:hAnsi="Arial"/>
                  <w:sz w:val="18"/>
                  <w:lang w:eastAsia="ja-JP"/>
                </w:rPr>
                <w:t>3</w:t>
              </w:r>
              <w:r w:rsidRPr="00D13372">
                <w:rPr>
                  <w:rFonts w:ascii="Arial" w:eastAsia="Times New Roman" w:hAnsi="Arial"/>
                  <w:sz w:val="18"/>
                  <w:lang w:eastAsia="ja-JP"/>
                </w:rPr>
                <w:t>:</w:t>
              </w:r>
              <w:r w:rsidRPr="00D13372">
                <w:rPr>
                  <w:rFonts w:ascii="Arial" w:eastAsia="Times New Roman" w:hAnsi="Arial"/>
                  <w:sz w:val="18"/>
                  <w:lang w:eastAsia="ja-JP"/>
                </w:rPr>
                <w:tab/>
              </w:r>
            </w:ins>
            <w:ins w:id="51" w:author="[QCOM-Mouaffac]" w:date="2022-04-27T17:37:00Z">
              <w:r>
                <w:rPr>
                  <w:rFonts w:ascii="Arial" w:eastAsia="Times New Roman" w:hAnsi="Arial"/>
                  <w:sz w:val="18"/>
                  <w:lang w:eastAsia="ja-JP"/>
                </w:rPr>
                <w:t>Fo</w:t>
              </w:r>
            </w:ins>
            <w:ins w:id="52" w:author="[QCOM-Mouaffac]" w:date="2022-04-27T17:29:00Z">
              <w:r>
                <w:rPr>
                  <w:rFonts w:ascii="Arial" w:eastAsia="Times New Roman" w:hAnsi="Arial"/>
                  <w:sz w:val="18"/>
                  <w:lang w:eastAsia="ja-JP"/>
                </w:rPr>
                <w:t>r gap type set to “</w:t>
              </w:r>
            </w:ins>
            <w:proofErr w:type="spellStart"/>
            <w:ins w:id="53" w:author="[QCOM-Mouaffac]" w:date="2022-04-27T17:32:00Z">
              <w:r w:rsidRPr="0053197D">
                <w:rPr>
                  <w:rFonts w:ascii="Arial" w:eastAsia="Times New Roman" w:hAnsi="Arial"/>
                  <w:sz w:val="18"/>
                  <w:lang w:eastAsia="ja-JP"/>
                </w:rPr>
                <w:t>gapUE</w:t>
              </w:r>
            </w:ins>
            <w:proofErr w:type="spellEnd"/>
            <w:ins w:id="54" w:author="[QCOM-Mouaffac]" w:date="2022-04-27T17:29:00Z">
              <w:r>
                <w:rPr>
                  <w:rFonts w:ascii="Arial" w:eastAsia="Times New Roman" w:hAnsi="Arial"/>
                  <w:sz w:val="18"/>
                  <w:lang w:eastAsia="ja-JP"/>
                </w:rPr>
                <w:t>”</w:t>
              </w:r>
            </w:ins>
            <w:ins w:id="55" w:author="[QCOM-Mouaffac]" w:date="2022-04-27T17:32:00Z">
              <w:r>
                <w:rPr>
                  <w:rFonts w:ascii="Arial" w:eastAsia="Times New Roman" w:hAnsi="Arial"/>
                  <w:sz w:val="18"/>
                  <w:lang w:eastAsia="ja-JP"/>
                </w:rPr>
                <w:t xml:space="preserve">, </w:t>
              </w:r>
            </w:ins>
            <w:ins w:id="56" w:author="[QCOM-Mouaffac]" w:date="2022-04-27T17:38:00Z">
              <w:r>
                <w:rPr>
                  <w:rFonts w:ascii="Arial" w:eastAsia="Times New Roman" w:hAnsi="Arial"/>
                  <w:sz w:val="18"/>
                  <w:lang w:eastAsia="ja-JP"/>
                </w:rPr>
                <w:t xml:space="preserve">this </w:t>
              </w:r>
            </w:ins>
            <w:ins w:id="57" w:author="[QCOM-Mouaffac]" w:date="2022-04-27T17:44:00Z">
              <w:r>
                <w:rPr>
                  <w:rFonts w:ascii="Arial" w:eastAsia="Times New Roman" w:hAnsi="Arial"/>
                  <w:sz w:val="18"/>
                  <w:lang w:eastAsia="ja-JP"/>
                </w:rPr>
                <w:t>capability</w:t>
              </w:r>
            </w:ins>
            <w:ins w:id="58" w:author="[QCOM-Mouaffac]" w:date="2022-04-27T17:38:00Z">
              <w:r>
                <w:rPr>
                  <w:rFonts w:ascii="Arial" w:eastAsia="Times New Roman" w:hAnsi="Arial"/>
                  <w:sz w:val="18"/>
                  <w:lang w:eastAsia="ja-JP"/>
                </w:rPr>
                <w:t xml:space="preserve"> is only supported by the UE</w:t>
              </w:r>
            </w:ins>
            <w:ins w:id="59" w:author="[QCOM-Mouaffac]" w:date="2022-04-27T17:44:00Z">
              <w:r>
                <w:rPr>
                  <w:rFonts w:ascii="Arial" w:eastAsia="Times New Roman" w:hAnsi="Arial"/>
                  <w:sz w:val="18"/>
                  <w:lang w:eastAsia="ja-JP"/>
                </w:rPr>
                <w:t>,</w:t>
              </w:r>
            </w:ins>
            <w:ins w:id="60" w:author="[QCOM-Mouaffac]" w:date="2022-04-27T17:38:00Z">
              <w:r>
                <w:rPr>
                  <w:rFonts w:ascii="Arial" w:eastAsia="Times New Roman" w:hAnsi="Arial"/>
                  <w:sz w:val="18"/>
                  <w:lang w:eastAsia="ja-JP"/>
                </w:rPr>
                <w:t xml:space="preserve"> if </w:t>
              </w:r>
            </w:ins>
            <w:ins w:id="61" w:author="[QCOM-Mouaffac]" w:date="2022-04-27T17:32:00Z">
              <w:r>
                <w:rPr>
                  <w:rFonts w:ascii="Arial" w:eastAsia="Times New Roman" w:hAnsi="Arial"/>
                  <w:sz w:val="18"/>
                  <w:lang w:eastAsia="ja-JP"/>
                </w:rPr>
                <w:t xml:space="preserve">all </w:t>
              </w:r>
            </w:ins>
            <w:ins w:id="62" w:author="[QCOM-Mouaffac]" w:date="2022-04-27T17:45:00Z">
              <w:r>
                <w:rPr>
                  <w:rFonts w:ascii="Arial" w:eastAsia="Times New Roman" w:hAnsi="Arial"/>
                  <w:sz w:val="18"/>
                  <w:lang w:eastAsia="ja-JP"/>
                </w:rPr>
                <w:t xml:space="preserve">the </w:t>
              </w:r>
            </w:ins>
            <w:ins w:id="63" w:author="[QCOM-Mouaffac]" w:date="2022-04-27T17:32:00Z">
              <w:r>
                <w:rPr>
                  <w:rFonts w:ascii="Arial" w:eastAsia="Times New Roman" w:hAnsi="Arial"/>
                  <w:sz w:val="18"/>
                  <w:lang w:eastAsia="ja-JP"/>
                </w:rPr>
                <w:t>serving cells</w:t>
              </w:r>
            </w:ins>
            <w:ins w:id="64" w:author="[QCOM-Mouaffac]" w:date="2022-04-27T17:39:00Z">
              <w:r>
                <w:rPr>
                  <w:rFonts w:ascii="Arial" w:eastAsia="Times New Roman" w:hAnsi="Arial"/>
                  <w:sz w:val="18"/>
                  <w:lang w:eastAsia="ja-JP"/>
                </w:rPr>
                <w:t xml:space="preserve"> are associated to the same FR mode</w:t>
              </w:r>
            </w:ins>
            <w:ins w:id="65" w:author="[QCOM-Mouaffac]" w:date="2022-04-27T17:42:00Z">
              <w:r>
                <w:rPr>
                  <w:rFonts w:ascii="Arial" w:eastAsia="Times New Roman" w:hAnsi="Arial"/>
                  <w:sz w:val="18"/>
                  <w:lang w:eastAsia="ja-JP"/>
                </w:rPr>
                <w:t xml:space="preserve"> </w:t>
              </w:r>
            </w:ins>
            <w:ins w:id="66" w:author="[QCOM-Mouaffac]" w:date="2022-04-27T17:44:00Z">
              <w:r>
                <w:rPr>
                  <w:rFonts w:ascii="Arial" w:eastAsia="Times New Roman" w:hAnsi="Arial"/>
                  <w:sz w:val="18"/>
                  <w:lang w:eastAsia="ja-JP"/>
                </w:rPr>
                <w:t>for which</w:t>
              </w:r>
            </w:ins>
            <w:ins w:id="67" w:author="[QCOM-Mouaffac]" w:date="2022-04-27T17:43:00Z">
              <w:r>
                <w:rPr>
                  <w:rFonts w:ascii="Arial" w:eastAsia="Times New Roman" w:hAnsi="Arial"/>
                  <w:sz w:val="18"/>
                  <w:lang w:eastAsia="ja-JP"/>
                </w:rPr>
                <w:t xml:space="preserve"> UE </w:t>
              </w:r>
            </w:ins>
            <w:ins w:id="68" w:author="[QCOM-Mouaffac]" w:date="2022-04-27T17:42:00Z">
              <w:r>
                <w:rPr>
                  <w:rFonts w:ascii="Arial" w:eastAsia="Times New Roman" w:hAnsi="Arial"/>
                  <w:sz w:val="18"/>
                  <w:lang w:eastAsia="ja-JP"/>
                </w:rPr>
                <w:t>indicate</w:t>
              </w:r>
            </w:ins>
            <w:ins w:id="69" w:author="[QCOM-Mouaffac]" w:date="2022-04-27T17:43:00Z">
              <w:r>
                <w:rPr>
                  <w:rFonts w:ascii="Arial" w:eastAsia="Times New Roman" w:hAnsi="Arial"/>
                  <w:sz w:val="18"/>
                  <w:lang w:eastAsia="ja-JP"/>
                </w:rPr>
                <w:t xml:space="preserve">s the support of the </w:t>
              </w:r>
            </w:ins>
            <w:ins w:id="70" w:author="[QCOM-Mouaffac]" w:date="2022-04-27T17:45:00Z">
              <w:r>
                <w:rPr>
                  <w:rFonts w:ascii="Arial" w:eastAsia="Times New Roman" w:hAnsi="Arial"/>
                  <w:sz w:val="18"/>
                  <w:lang w:eastAsia="ja-JP"/>
                </w:rPr>
                <w:t>capability</w:t>
              </w:r>
            </w:ins>
            <w:ins w:id="71" w:author="[QCOM-Mouaffac]" w:date="2022-04-27T17:29:00Z">
              <w:r w:rsidRPr="00D13372">
                <w:rPr>
                  <w:rFonts w:ascii="Arial" w:eastAsia="Times New Roman" w:hAnsi="Arial"/>
                  <w:sz w:val="18"/>
                  <w:lang w:eastAsia="ja-JP"/>
                </w:rPr>
                <w:t>.</w:t>
              </w:r>
            </w:ins>
          </w:p>
        </w:tc>
      </w:tr>
    </w:tbl>
    <w:p w14:paraId="77C0234B" w14:textId="77777777" w:rsidR="00D13372" w:rsidRPr="00D13372" w:rsidRDefault="00D13372" w:rsidP="00D13372">
      <w:pPr>
        <w:overflowPunct w:val="0"/>
        <w:autoSpaceDE w:val="0"/>
        <w:autoSpaceDN w:val="0"/>
        <w:adjustRightInd w:val="0"/>
        <w:textAlignment w:val="baseline"/>
        <w:rPr>
          <w:rFonts w:eastAsia="Times New Roman"/>
          <w:lang w:eastAsia="ja-JP"/>
        </w:rPr>
      </w:pPr>
    </w:p>
    <w:p w14:paraId="43F045EA" w14:textId="73B6E956" w:rsidR="00462394" w:rsidRDefault="00462394" w:rsidP="001700A3">
      <w:pPr>
        <w:rPr>
          <w:lang w:eastAsia="ja-JP"/>
        </w:rPr>
      </w:pPr>
    </w:p>
    <w:p w14:paraId="4B228572" w14:textId="06665456" w:rsidR="00462394" w:rsidRDefault="00462394" w:rsidP="001700A3">
      <w:pPr>
        <w:rPr>
          <w:lang w:eastAsia="ja-JP"/>
        </w:rPr>
      </w:pPr>
    </w:p>
    <w:p w14:paraId="1EBE2CA1" w14:textId="00C2D79C" w:rsidR="00462394" w:rsidRDefault="00462394" w:rsidP="001700A3">
      <w:pPr>
        <w:rPr>
          <w:lang w:eastAsia="ja-JP"/>
        </w:rPr>
      </w:pPr>
    </w:p>
    <w:p w14:paraId="4DD63B36" w14:textId="77777777" w:rsidR="00462394" w:rsidRDefault="00462394" w:rsidP="001700A3">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544BF0" w:rsidRPr="008B2BFB" w14:paraId="7F24344D" w14:textId="77777777" w:rsidTr="00AC53C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A50218E" w14:textId="77777777" w:rsidR="00544BF0" w:rsidRPr="008B2BFB" w:rsidRDefault="00544BF0" w:rsidP="00AC53C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End of changes</w:t>
            </w:r>
          </w:p>
        </w:tc>
      </w:tr>
    </w:tbl>
    <w:p w14:paraId="413CCB89" w14:textId="77777777" w:rsidR="00544BF0" w:rsidRPr="001700A3" w:rsidRDefault="00544BF0" w:rsidP="001700A3">
      <w:pPr>
        <w:rPr>
          <w:lang w:eastAsia="ja-JP"/>
        </w:rPr>
      </w:pPr>
    </w:p>
    <w:sectPr w:rsidR="00544BF0" w:rsidRPr="001700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1B11" w14:textId="77777777" w:rsidR="00D62C79" w:rsidRDefault="00D62C79" w:rsidP="009F7073">
      <w:pPr>
        <w:spacing w:after="0"/>
      </w:pPr>
      <w:r>
        <w:separator/>
      </w:r>
    </w:p>
  </w:endnote>
  <w:endnote w:type="continuationSeparator" w:id="0">
    <w:p w14:paraId="02B50E96" w14:textId="77777777" w:rsidR="00D62C79" w:rsidRDefault="00D62C79" w:rsidP="009F7073">
      <w:pPr>
        <w:spacing w:after="0"/>
      </w:pPr>
      <w:r>
        <w:continuationSeparator/>
      </w:r>
    </w:p>
  </w:endnote>
  <w:endnote w:type="continuationNotice" w:id="1">
    <w:p w14:paraId="6D5070D3" w14:textId="77777777" w:rsidR="00D62C79" w:rsidRDefault="00D62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11DE" w14:textId="77777777" w:rsidR="00D62C79" w:rsidRDefault="00D62C79" w:rsidP="009F7073">
      <w:pPr>
        <w:spacing w:after="0"/>
      </w:pPr>
      <w:r>
        <w:separator/>
      </w:r>
    </w:p>
  </w:footnote>
  <w:footnote w:type="continuationSeparator" w:id="0">
    <w:p w14:paraId="6FC7EF50" w14:textId="77777777" w:rsidR="00D62C79" w:rsidRDefault="00D62C79" w:rsidP="009F7073">
      <w:pPr>
        <w:spacing w:after="0"/>
      </w:pPr>
      <w:r>
        <w:continuationSeparator/>
      </w:r>
    </w:p>
  </w:footnote>
  <w:footnote w:type="continuationNotice" w:id="1">
    <w:p w14:paraId="574687F9" w14:textId="77777777" w:rsidR="00D62C79" w:rsidRDefault="00D62C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96B56BE"/>
    <w:multiLevelType w:val="hybridMultilevel"/>
    <w:tmpl w:val="140A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ECC2DED"/>
    <w:multiLevelType w:val="hybridMultilevel"/>
    <w:tmpl w:val="52FE3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45"/>
  </w:num>
  <w:num w:numId="3">
    <w:abstractNumId w:val="41"/>
  </w:num>
  <w:num w:numId="4">
    <w:abstractNumId w:val="0"/>
  </w:num>
  <w:num w:numId="5">
    <w:abstractNumId w:val="43"/>
  </w:num>
  <w:num w:numId="6">
    <w:abstractNumId w:val="18"/>
  </w:num>
  <w:num w:numId="7">
    <w:abstractNumId w:val="31"/>
  </w:num>
  <w:num w:numId="8">
    <w:abstractNumId w:val="21"/>
  </w:num>
  <w:num w:numId="9">
    <w:abstractNumId w:val="11"/>
  </w:num>
  <w:num w:numId="10">
    <w:abstractNumId w:val="5"/>
  </w:num>
  <w:num w:numId="11">
    <w:abstractNumId w:val="26"/>
  </w:num>
  <w:num w:numId="12">
    <w:abstractNumId w:val="10"/>
  </w:num>
  <w:num w:numId="13">
    <w:abstractNumId w:val="19"/>
  </w:num>
  <w:num w:numId="14">
    <w:abstractNumId w:val="2"/>
  </w:num>
  <w:num w:numId="15">
    <w:abstractNumId w:val="27"/>
  </w:num>
  <w:num w:numId="16">
    <w:abstractNumId w:val="14"/>
  </w:num>
  <w:num w:numId="17">
    <w:abstractNumId w:val="23"/>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2"/>
  </w:num>
  <w:num w:numId="21">
    <w:abstractNumId w:val="7"/>
  </w:num>
  <w:num w:numId="22">
    <w:abstractNumId w:val="42"/>
  </w:num>
  <w:num w:numId="23">
    <w:abstractNumId w:val="24"/>
  </w:num>
  <w:num w:numId="24">
    <w:abstractNumId w:val="8"/>
  </w:num>
  <w:num w:numId="25">
    <w:abstractNumId w:val="32"/>
  </w:num>
  <w:num w:numId="26">
    <w:abstractNumId w:val="37"/>
  </w:num>
  <w:num w:numId="27">
    <w:abstractNumId w:val="22"/>
  </w:num>
  <w:num w:numId="28">
    <w:abstractNumId w:val="46"/>
  </w:num>
  <w:num w:numId="29">
    <w:abstractNumId w:val="13"/>
  </w:num>
  <w:num w:numId="30">
    <w:abstractNumId w:val="15"/>
  </w:num>
  <w:num w:numId="31">
    <w:abstractNumId w:val="3"/>
  </w:num>
  <w:num w:numId="32">
    <w:abstractNumId w:val="30"/>
  </w:num>
  <w:num w:numId="33">
    <w:abstractNumId w:val="40"/>
  </w:num>
  <w:num w:numId="34">
    <w:abstractNumId w:val="34"/>
  </w:num>
  <w:num w:numId="35">
    <w:abstractNumId w:val="28"/>
  </w:num>
  <w:num w:numId="36">
    <w:abstractNumId w:val="25"/>
  </w:num>
  <w:num w:numId="37">
    <w:abstractNumId w:val="29"/>
  </w:num>
  <w:num w:numId="38">
    <w:abstractNumId w:val="44"/>
  </w:num>
  <w:num w:numId="39">
    <w:abstractNumId w:val="20"/>
  </w:num>
  <w:num w:numId="40">
    <w:abstractNumId w:val="17"/>
  </w:num>
  <w:num w:numId="41">
    <w:abstractNumId w:val="6"/>
  </w:num>
  <w:num w:numId="42">
    <w:abstractNumId w:val="33"/>
  </w:num>
  <w:num w:numId="43">
    <w:abstractNumId w:val="9"/>
  </w:num>
  <w:num w:numId="44">
    <w:abstractNumId w:val="4"/>
  </w:num>
  <w:num w:numId="45">
    <w:abstractNumId w:val="39"/>
  </w:num>
  <w:num w:numId="46">
    <w:abstractNumId w:val="35"/>
  </w:num>
  <w:num w:numId="47">
    <w:abstractNumId w:val="3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C2"/>
    <w:rsid w:val="00022919"/>
    <w:rsid w:val="000239D5"/>
    <w:rsid w:val="000241A0"/>
    <w:rsid w:val="00040496"/>
    <w:rsid w:val="00040AC2"/>
    <w:rsid w:val="000422EC"/>
    <w:rsid w:val="0005222F"/>
    <w:rsid w:val="00056884"/>
    <w:rsid w:val="0006654B"/>
    <w:rsid w:val="0007368D"/>
    <w:rsid w:val="00080A09"/>
    <w:rsid w:val="00084572"/>
    <w:rsid w:val="0009295D"/>
    <w:rsid w:val="00094A85"/>
    <w:rsid w:val="000A6D47"/>
    <w:rsid w:val="000D333E"/>
    <w:rsid w:val="000D61AE"/>
    <w:rsid w:val="000F53EB"/>
    <w:rsid w:val="00100944"/>
    <w:rsid w:val="00112A66"/>
    <w:rsid w:val="001431D8"/>
    <w:rsid w:val="0014458C"/>
    <w:rsid w:val="00156D08"/>
    <w:rsid w:val="001700A3"/>
    <w:rsid w:val="001721C4"/>
    <w:rsid w:val="001975A3"/>
    <w:rsid w:val="001A33C5"/>
    <w:rsid w:val="001A72C4"/>
    <w:rsid w:val="001C1E48"/>
    <w:rsid w:val="001D65D4"/>
    <w:rsid w:val="001D6D3C"/>
    <w:rsid w:val="001E3BDC"/>
    <w:rsid w:val="00204FD8"/>
    <w:rsid w:val="00213C62"/>
    <w:rsid w:val="002308B5"/>
    <w:rsid w:val="0028071A"/>
    <w:rsid w:val="00291A53"/>
    <w:rsid w:val="002939BE"/>
    <w:rsid w:val="002A398C"/>
    <w:rsid w:val="002A40CA"/>
    <w:rsid w:val="002A605A"/>
    <w:rsid w:val="002E01DD"/>
    <w:rsid w:val="00302C88"/>
    <w:rsid w:val="003256D5"/>
    <w:rsid w:val="00334583"/>
    <w:rsid w:val="00347E73"/>
    <w:rsid w:val="003561A4"/>
    <w:rsid w:val="0035771C"/>
    <w:rsid w:val="00364C47"/>
    <w:rsid w:val="00376088"/>
    <w:rsid w:val="00386148"/>
    <w:rsid w:val="003875A9"/>
    <w:rsid w:val="003A16CA"/>
    <w:rsid w:val="003F0683"/>
    <w:rsid w:val="0042058E"/>
    <w:rsid w:val="00461407"/>
    <w:rsid w:val="00462394"/>
    <w:rsid w:val="00471B7A"/>
    <w:rsid w:val="004914F8"/>
    <w:rsid w:val="00492F02"/>
    <w:rsid w:val="004C5F79"/>
    <w:rsid w:val="004C6A46"/>
    <w:rsid w:val="004D5F7D"/>
    <w:rsid w:val="004E46E1"/>
    <w:rsid w:val="005051E9"/>
    <w:rsid w:val="00507367"/>
    <w:rsid w:val="00517788"/>
    <w:rsid w:val="0053197D"/>
    <w:rsid w:val="00540BE8"/>
    <w:rsid w:val="00544BF0"/>
    <w:rsid w:val="005455AE"/>
    <w:rsid w:val="005642DA"/>
    <w:rsid w:val="0057364F"/>
    <w:rsid w:val="00587F87"/>
    <w:rsid w:val="005B7050"/>
    <w:rsid w:val="005B7278"/>
    <w:rsid w:val="005C7506"/>
    <w:rsid w:val="005E33F2"/>
    <w:rsid w:val="005E4D00"/>
    <w:rsid w:val="005F6AB4"/>
    <w:rsid w:val="005F7662"/>
    <w:rsid w:val="00600179"/>
    <w:rsid w:val="00605299"/>
    <w:rsid w:val="00614EB8"/>
    <w:rsid w:val="006206F4"/>
    <w:rsid w:val="00621D97"/>
    <w:rsid w:val="006273B3"/>
    <w:rsid w:val="00632261"/>
    <w:rsid w:val="00642EE4"/>
    <w:rsid w:val="006575E5"/>
    <w:rsid w:val="00670660"/>
    <w:rsid w:val="006729D8"/>
    <w:rsid w:val="006A2C26"/>
    <w:rsid w:val="006A7D84"/>
    <w:rsid w:val="006B50A7"/>
    <w:rsid w:val="006B718C"/>
    <w:rsid w:val="00715EB7"/>
    <w:rsid w:val="00723A6E"/>
    <w:rsid w:val="00734ECD"/>
    <w:rsid w:val="00750DB4"/>
    <w:rsid w:val="00752581"/>
    <w:rsid w:val="0076692A"/>
    <w:rsid w:val="00782095"/>
    <w:rsid w:val="00785201"/>
    <w:rsid w:val="007954E2"/>
    <w:rsid w:val="007C6822"/>
    <w:rsid w:val="007D4975"/>
    <w:rsid w:val="007E3AA0"/>
    <w:rsid w:val="007E7C30"/>
    <w:rsid w:val="00823474"/>
    <w:rsid w:val="008241EE"/>
    <w:rsid w:val="00832935"/>
    <w:rsid w:val="00857517"/>
    <w:rsid w:val="00867C23"/>
    <w:rsid w:val="008828E7"/>
    <w:rsid w:val="00883650"/>
    <w:rsid w:val="00886391"/>
    <w:rsid w:val="008A76E4"/>
    <w:rsid w:val="008C306D"/>
    <w:rsid w:val="008D3DB0"/>
    <w:rsid w:val="008F3C8F"/>
    <w:rsid w:val="009064F5"/>
    <w:rsid w:val="009075A4"/>
    <w:rsid w:val="00922202"/>
    <w:rsid w:val="0093503C"/>
    <w:rsid w:val="009446B0"/>
    <w:rsid w:val="009448D8"/>
    <w:rsid w:val="0097558E"/>
    <w:rsid w:val="00993D38"/>
    <w:rsid w:val="009A51C1"/>
    <w:rsid w:val="009B06BA"/>
    <w:rsid w:val="009B7ADC"/>
    <w:rsid w:val="009C7358"/>
    <w:rsid w:val="009D14B1"/>
    <w:rsid w:val="009D1F26"/>
    <w:rsid w:val="009D61C1"/>
    <w:rsid w:val="009D775E"/>
    <w:rsid w:val="009E47B6"/>
    <w:rsid w:val="009F232F"/>
    <w:rsid w:val="009F7073"/>
    <w:rsid w:val="00A03A6E"/>
    <w:rsid w:val="00A05D94"/>
    <w:rsid w:val="00A1005D"/>
    <w:rsid w:val="00A108D1"/>
    <w:rsid w:val="00A30392"/>
    <w:rsid w:val="00A312AE"/>
    <w:rsid w:val="00A40AE9"/>
    <w:rsid w:val="00A4577D"/>
    <w:rsid w:val="00A57874"/>
    <w:rsid w:val="00A67AF5"/>
    <w:rsid w:val="00A7527A"/>
    <w:rsid w:val="00A85EBE"/>
    <w:rsid w:val="00A914BA"/>
    <w:rsid w:val="00AA7E89"/>
    <w:rsid w:val="00AB7238"/>
    <w:rsid w:val="00AC3AD1"/>
    <w:rsid w:val="00AD5C0A"/>
    <w:rsid w:val="00B01C35"/>
    <w:rsid w:val="00B0481C"/>
    <w:rsid w:val="00B13DA8"/>
    <w:rsid w:val="00B266E1"/>
    <w:rsid w:val="00B333D1"/>
    <w:rsid w:val="00B44C3F"/>
    <w:rsid w:val="00B56B1C"/>
    <w:rsid w:val="00B61A69"/>
    <w:rsid w:val="00B8024E"/>
    <w:rsid w:val="00B94C49"/>
    <w:rsid w:val="00BA41F1"/>
    <w:rsid w:val="00BA5B9F"/>
    <w:rsid w:val="00BA7585"/>
    <w:rsid w:val="00BD1401"/>
    <w:rsid w:val="00BD3ADC"/>
    <w:rsid w:val="00BF48A9"/>
    <w:rsid w:val="00C0749D"/>
    <w:rsid w:val="00C2759E"/>
    <w:rsid w:val="00C42923"/>
    <w:rsid w:val="00C4737D"/>
    <w:rsid w:val="00CD22D7"/>
    <w:rsid w:val="00CD364C"/>
    <w:rsid w:val="00CE75D3"/>
    <w:rsid w:val="00D13372"/>
    <w:rsid w:val="00D1343B"/>
    <w:rsid w:val="00D20675"/>
    <w:rsid w:val="00D36D37"/>
    <w:rsid w:val="00D62C79"/>
    <w:rsid w:val="00D71538"/>
    <w:rsid w:val="00D91347"/>
    <w:rsid w:val="00DA0FE6"/>
    <w:rsid w:val="00DA14D0"/>
    <w:rsid w:val="00DA2F4C"/>
    <w:rsid w:val="00DE712A"/>
    <w:rsid w:val="00DF61D7"/>
    <w:rsid w:val="00DF6357"/>
    <w:rsid w:val="00E11A60"/>
    <w:rsid w:val="00E309D0"/>
    <w:rsid w:val="00E51AA3"/>
    <w:rsid w:val="00E61760"/>
    <w:rsid w:val="00E85F96"/>
    <w:rsid w:val="00E919C1"/>
    <w:rsid w:val="00E931B3"/>
    <w:rsid w:val="00EA1BAD"/>
    <w:rsid w:val="00EA4287"/>
    <w:rsid w:val="00EA52CC"/>
    <w:rsid w:val="00EA5350"/>
    <w:rsid w:val="00EB2CD0"/>
    <w:rsid w:val="00ED6AE1"/>
    <w:rsid w:val="00EE1ADB"/>
    <w:rsid w:val="00EF3AD0"/>
    <w:rsid w:val="00F303BA"/>
    <w:rsid w:val="00F46574"/>
    <w:rsid w:val="00F60780"/>
    <w:rsid w:val="00F80E26"/>
    <w:rsid w:val="00FA5171"/>
    <w:rsid w:val="00FB5CFD"/>
    <w:rsid w:val="00FC46CD"/>
    <w:rsid w:val="00FD0F86"/>
    <w:rsid w:val="00FF1AD8"/>
    <w:rsid w:val="00FF5FC2"/>
    <w:rsid w:val="3AF6BE0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AE18B"/>
  <w15:chartTrackingRefBased/>
  <w15:docId w15:val="{6F9D8128-15DA-4E4D-AB5D-D1191E52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AC2"/>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040A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040AC2"/>
    <w:pPr>
      <w:pBdr>
        <w:top w:val="none" w:sz="0" w:space="0" w:color="auto"/>
      </w:pBdr>
      <w:spacing w:before="180"/>
      <w:outlineLvl w:val="1"/>
    </w:pPr>
    <w:rPr>
      <w:sz w:val="32"/>
    </w:rPr>
  </w:style>
  <w:style w:type="paragraph" w:styleId="Heading3">
    <w:name w:val="heading 3"/>
    <w:basedOn w:val="Heading2"/>
    <w:next w:val="Normal"/>
    <w:link w:val="Heading3Char"/>
    <w:qFormat/>
    <w:rsid w:val="00C2759E"/>
    <w:pPr>
      <w:spacing w:before="120"/>
      <w:outlineLvl w:val="2"/>
    </w:pPr>
    <w:rPr>
      <w:sz w:val="28"/>
    </w:rPr>
  </w:style>
  <w:style w:type="paragraph" w:styleId="Heading4">
    <w:name w:val="heading 4"/>
    <w:basedOn w:val="Normal"/>
    <w:next w:val="Normal"/>
    <w:link w:val="Heading4Char"/>
    <w:unhideWhenUsed/>
    <w:qFormat/>
    <w:rsid w:val="00C275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2759E"/>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C2759E"/>
    <w:pPr>
      <w:outlineLvl w:val="5"/>
    </w:pPr>
  </w:style>
  <w:style w:type="paragraph" w:styleId="Heading7">
    <w:name w:val="heading 7"/>
    <w:basedOn w:val="H6"/>
    <w:next w:val="Normal"/>
    <w:link w:val="Heading7Char"/>
    <w:qFormat/>
    <w:rsid w:val="00C2759E"/>
    <w:pPr>
      <w:outlineLvl w:val="6"/>
    </w:pPr>
  </w:style>
  <w:style w:type="paragraph" w:styleId="Heading8">
    <w:name w:val="heading 8"/>
    <w:basedOn w:val="Heading1"/>
    <w:next w:val="Normal"/>
    <w:link w:val="Heading8Char"/>
    <w:qFormat/>
    <w:rsid w:val="00C2759E"/>
    <w:pPr>
      <w:ind w:left="0" w:firstLine="0"/>
      <w:outlineLvl w:val="7"/>
    </w:pPr>
  </w:style>
  <w:style w:type="paragraph" w:styleId="Heading9">
    <w:name w:val="heading 9"/>
    <w:basedOn w:val="Heading8"/>
    <w:next w:val="Normal"/>
    <w:link w:val="Heading9Char"/>
    <w:qFormat/>
    <w:rsid w:val="00C275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040AC2"/>
    <w:pPr>
      <w:spacing w:after="120" w:line="240" w:lineRule="auto"/>
    </w:pPr>
    <w:rPr>
      <w:rFonts w:ascii="Arial" w:hAnsi="Arial" w:cs="Times New Roman"/>
      <w:sz w:val="20"/>
      <w:szCs w:val="20"/>
      <w:lang w:val="en-GB"/>
    </w:rPr>
  </w:style>
  <w:style w:type="character" w:styleId="Hyperlink">
    <w:name w:val="Hyperlink"/>
    <w:uiPriority w:val="99"/>
    <w:qFormat/>
    <w:rsid w:val="00040AC2"/>
    <w:rPr>
      <w:color w:val="0000FF"/>
      <w:u w:val="single"/>
    </w:rPr>
  </w:style>
  <w:style w:type="character" w:styleId="CommentReference">
    <w:name w:val="annotation reference"/>
    <w:qFormat/>
    <w:rsid w:val="00040AC2"/>
    <w:rPr>
      <w:sz w:val="16"/>
    </w:rPr>
  </w:style>
  <w:style w:type="paragraph" w:styleId="CommentText">
    <w:name w:val="annotation text"/>
    <w:basedOn w:val="Normal"/>
    <w:link w:val="CommentTextChar"/>
    <w:qFormat/>
    <w:rsid w:val="00040AC2"/>
  </w:style>
  <w:style w:type="character" w:customStyle="1" w:styleId="CommentTextChar">
    <w:name w:val="Comment Text Char"/>
    <w:basedOn w:val="DefaultParagraphFont"/>
    <w:link w:val="CommentText"/>
    <w:uiPriority w:val="99"/>
    <w:qFormat/>
    <w:rsid w:val="00040AC2"/>
    <w:rPr>
      <w:rFonts w:ascii="Times New Roman" w:eastAsiaTheme="minorEastAsia" w:hAnsi="Times New Roman" w:cs="Times New Roman"/>
      <w:sz w:val="20"/>
      <w:szCs w:val="20"/>
      <w:lang w:val="en-GB"/>
    </w:rPr>
  </w:style>
  <w:style w:type="character" w:customStyle="1" w:styleId="CRCoverPageZchn">
    <w:name w:val="CR Cover Page Zchn"/>
    <w:link w:val="CRCoverPage"/>
    <w:qFormat/>
    <w:locked/>
    <w:rsid w:val="00040AC2"/>
    <w:rPr>
      <w:rFonts w:ascii="Arial" w:eastAsiaTheme="minorEastAsia" w:hAnsi="Arial" w:cs="Times New Roman"/>
      <w:sz w:val="20"/>
      <w:szCs w:val="20"/>
      <w:lang w:val="en-GB"/>
    </w:rPr>
  </w:style>
  <w:style w:type="paragraph" w:customStyle="1" w:styleId="Agreement">
    <w:name w:val="Agreement"/>
    <w:basedOn w:val="Normal"/>
    <w:next w:val="Normal"/>
    <w:qFormat/>
    <w:rsid w:val="00040AC2"/>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40A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40AC2"/>
    <w:rPr>
      <w:rFonts w:ascii="Arial" w:eastAsia="MS Mincho" w:hAnsi="Arial" w:cs="Times New Roman"/>
      <w:sz w:val="20"/>
      <w:szCs w:val="24"/>
      <w:lang w:val="en-GB" w:eastAsia="en-GB"/>
    </w:rPr>
  </w:style>
  <w:style w:type="character" w:customStyle="1" w:styleId="Heading1Char">
    <w:name w:val="Heading 1 Char"/>
    <w:basedOn w:val="DefaultParagraphFont"/>
    <w:link w:val="Heading1"/>
    <w:rsid w:val="00040AC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sid w:val="00040AC2"/>
    <w:rPr>
      <w:rFonts w:ascii="Arial" w:eastAsia="Times New Roman" w:hAnsi="Arial" w:cs="Times New Roman"/>
      <w:sz w:val="32"/>
      <w:szCs w:val="20"/>
      <w:lang w:val="en-GB" w:eastAsia="ja-JP"/>
    </w:rPr>
  </w:style>
  <w:style w:type="paragraph" w:customStyle="1" w:styleId="EQ">
    <w:name w:val="EQ"/>
    <w:basedOn w:val="Normal"/>
    <w:next w:val="Normal"/>
    <w:rsid w:val="00040AC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
    <w:qFormat/>
    <w:rsid w:val="00040AC2"/>
    <w:pPr>
      <w:overflowPunct w:val="0"/>
      <w:autoSpaceDE w:val="0"/>
      <w:autoSpaceDN w:val="0"/>
      <w:adjustRightInd w:val="0"/>
      <w:ind w:left="568" w:hanging="284"/>
      <w:contextualSpacing w:val="0"/>
      <w:textAlignment w:val="baseline"/>
    </w:pPr>
    <w:rPr>
      <w:rFonts w:eastAsia="Times New Roman"/>
      <w:lang w:eastAsia="ja-JP"/>
    </w:rPr>
  </w:style>
  <w:style w:type="paragraph" w:customStyle="1" w:styleId="B2">
    <w:name w:val="B2"/>
    <w:basedOn w:val="List2"/>
    <w:link w:val="B2Char"/>
    <w:rsid w:val="00040AC2"/>
    <w:pPr>
      <w:overflowPunct w:val="0"/>
      <w:autoSpaceDE w:val="0"/>
      <w:autoSpaceDN w:val="0"/>
      <w:adjustRightInd w:val="0"/>
      <w:ind w:left="851" w:hanging="284"/>
      <w:contextualSpacing w:val="0"/>
      <w:textAlignment w:val="baseline"/>
    </w:pPr>
    <w:rPr>
      <w:rFonts w:eastAsia="Times New Roman"/>
      <w:lang w:eastAsia="ja-JP"/>
    </w:rPr>
  </w:style>
  <w:style w:type="paragraph" w:customStyle="1" w:styleId="B3">
    <w:name w:val="B3"/>
    <w:basedOn w:val="List3"/>
    <w:link w:val="B3Char"/>
    <w:rsid w:val="00040AC2"/>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2Char">
    <w:name w:val="B2 Char"/>
    <w:link w:val="B2"/>
    <w:qFormat/>
    <w:rsid w:val="00040AC2"/>
    <w:rPr>
      <w:rFonts w:ascii="Times New Roman" w:eastAsia="Times New Roman" w:hAnsi="Times New Roman" w:cs="Times New Roman"/>
      <w:sz w:val="20"/>
      <w:szCs w:val="20"/>
      <w:lang w:val="en-GB" w:eastAsia="ja-JP"/>
    </w:rPr>
  </w:style>
  <w:style w:type="character" w:customStyle="1" w:styleId="B1Char">
    <w:name w:val="B1 Char"/>
    <w:link w:val="B1"/>
    <w:qFormat/>
    <w:rsid w:val="00040AC2"/>
    <w:rPr>
      <w:rFonts w:ascii="Times New Roman" w:eastAsia="Times New Roman" w:hAnsi="Times New Roman" w:cs="Times New Roman"/>
      <w:sz w:val="20"/>
      <w:szCs w:val="20"/>
      <w:lang w:val="en-GB" w:eastAsia="ja-JP"/>
    </w:rPr>
  </w:style>
  <w:style w:type="character" w:customStyle="1" w:styleId="B3Char">
    <w:name w:val="B3 Char"/>
    <w:link w:val="B3"/>
    <w:qFormat/>
    <w:rsid w:val="00040AC2"/>
    <w:rPr>
      <w:rFonts w:ascii="Times New Roman" w:eastAsia="Times New Roman" w:hAnsi="Times New Roman" w:cs="Times New Roman"/>
      <w:sz w:val="20"/>
      <w:szCs w:val="20"/>
      <w:lang w:val="en-GB" w:eastAsia="ja-JP"/>
    </w:rPr>
  </w:style>
  <w:style w:type="paragraph" w:styleId="List">
    <w:name w:val="List"/>
    <w:basedOn w:val="Normal"/>
    <w:unhideWhenUsed/>
    <w:qFormat/>
    <w:rsid w:val="00040AC2"/>
    <w:pPr>
      <w:ind w:left="283" w:hanging="283"/>
      <w:contextualSpacing/>
    </w:pPr>
  </w:style>
  <w:style w:type="paragraph" w:styleId="List2">
    <w:name w:val="List 2"/>
    <w:basedOn w:val="Normal"/>
    <w:unhideWhenUsed/>
    <w:rsid w:val="00040AC2"/>
    <w:pPr>
      <w:ind w:left="566" w:hanging="283"/>
      <w:contextualSpacing/>
    </w:pPr>
  </w:style>
  <w:style w:type="paragraph" w:styleId="List3">
    <w:name w:val="List 3"/>
    <w:basedOn w:val="Normal"/>
    <w:unhideWhenUsed/>
    <w:rsid w:val="00040AC2"/>
    <w:pPr>
      <w:ind w:left="849" w:hanging="283"/>
      <w:contextualSpacing/>
    </w:pPr>
  </w:style>
  <w:style w:type="paragraph" w:styleId="CommentSubject">
    <w:name w:val="annotation subject"/>
    <w:basedOn w:val="CommentText"/>
    <w:next w:val="CommentText"/>
    <w:link w:val="CommentSubjectChar"/>
    <w:uiPriority w:val="99"/>
    <w:semiHidden/>
    <w:unhideWhenUsed/>
    <w:rsid w:val="001E3BDC"/>
    <w:rPr>
      <w:b/>
      <w:bCs/>
    </w:rPr>
  </w:style>
  <w:style w:type="character" w:customStyle="1" w:styleId="CommentSubjectChar">
    <w:name w:val="Comment Subject Char"/>
    <w:basedOn w:val="CommentTextChar"/>
    <w:link w:val="CommentSubject"/>
    <w:uiPriority w:val="99"/>
    <w:semiHidden/>
    <w:rsid w:val="001E3BDC"/>
    <w:rPr>
      <w:rFonts w:ascii="Times New Roman" w:eastAsiaTheme="minorEastAsia" w:hAnsi="Times New Roman" w:cs="Times New Roman"/>
      <w:b/>
      <w:bCs/>
      <w:sz w:val="20"/>
      <w:szCs w:val="20"/>
      <w:lang w:val="en-GB"/>
    </w:rPr>
  </w:style>
  <w:style w:type="paragraph" w:styleId="Header">
    <w:name w:val="header"/>
    <w:basedOn w:val="Normal"/>
    <w:link w:val="HeaderChar"/>
    <w:unhideWhenUsed/>
    <w:rsid w:val="00DA14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DA14D0"/>
    <w:rPr>
      <w:rFonts w:ascii="Times New Roman" w:hAnsi="Times New Roman" w:cs="Times New Roman"/>
      <w:sz w:val="18"/>
      <w:szCs w:val="18"/>
      <w:lang w:val="en-GB"/>
    </w:rPr>
  </w:style>
  <w:style w:type="paragraph" w:styleId="Footer">
    <w:name w:val="footer"/>
    <w:basedOn w:val="Normal"/>
    <w:link w:val="FooterChar"/>
    <w:unhideWhenUsed/>
    <w:rsid w:val="00DA14D0"/>
    <w:pPr>
      <w:tabs>
        <w:tab w:val="center" w:pos="4153"/>
        <w:tab w:val="right" w:pos="8306"/>
      </w:tabs>
      <w:snapToGrid w:val="0"/>
    </w:pPr>
    <w:rPr>
      <w:sz w:val="18"/>
      <w:szCs w:val="18"/>
    </w:rPr>
  </w:style>
  <w:style w:type="character" w:customStyle="1" w:styleId="FooterChar">
    <w:name w:val="Footer Char"/>
    <w:basedOn w:val="DefaultParagraphFont"/>
    <w:link w:val="Footer"/>
    <w:rsid w:val="00DA14D0"/>
    <w:rPr>
      <w:rFonts w:ascii="Times New Roman" w:hAnsi="Times New Roman" w:cs="Times New Roman"/>
      <w:sz w:val="18"/>
      <w:szCs w:val="18"/>
      <w:lang w:val="en-GB"/>
    </w:rPr>
  </w:style>
  <w:style w:type="paragraph" w:styleId="BalloonText">
    <w:name w:val="Balloon Text"/>
    <w:basedOn w:val="Normal"/>
    <w:link w:val="BalloonTextChar"/>
    <w:unhideWhenUsed/>
    <w:qFormat/>
    <w:rsid w:val="00DA14D0"/>
    <w:pPr>
      <w:spacing w:after="0"/>
    </w:pPr>
    <w:rPr>
      <w:sz w:val="18"/>
      <w:szCs w:val="18"/>
    </w:rPr>
  </w:style>
  <w:style w:type="character" w:customStyle="1" w:styleId="BalloonTextChar">
    <w:name w:val="Balloon Text Char"/>
    <w:basedOn w:val="DefaultParagraphFont"/>
    <w:link w:val="BalloonText"/>
    <w:qFormat/>
    <w:rsid w:val="00DA14D0"/>
    <w:rPr>
      <w:rFonts w:ascii="Times New Roman" w:hAnsi="Times New Roman" w:cs="Times New Roman"/>
      <w:sz w:val="18"/>
      <w:szCs w:val="18"/>
      <w:lang w:val="en-GB"/>
    </w:rPr>
  </w:style>
  <w:style w:type="paragraph" w:customStyle="1" w:styleId="B4">
    <w:name w:val="B4"/>
    <w:basedOn w:val="List4"/>
    <w:link w:val="B4Char"/>
    <w:rsid w:val="001A72C4"/>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1A72C4"/>
    <w:rPr>
      <w:rFonts w:ascii="Times New Roman" w:eastAsia="Times New Roman" w:hAnsi="Times New Roman" w:cs="Times New Roman"/>
      <w:sz w:val="20"/>
      <w:szCs w:val="20"/>
      <w:lang w:val="en-GB" w:eastAsia="ja-JP"/>
    </w:rPr>
  </w:style>
  <w:style w:type="paragraph" w:styleId="List4">
    <w:name w:val="List 4"/>
    <w:basedOn w:val="Normal"/>
    <w:unhideWhenUsed/>
    <w:rsid w:val="001A72C4"/>
    <w:pPr>
      <w:ind w:left="1132" w:hanging="283"/>
      <w:contextualSpacing/>
    </w:pPr>
  </w:style>
  <w:style w:type="paragraph" w:styleId="ListParagraph">
    <w:name w:val="List Paragraph"/>
    <w:basedOn w:val="Normal"/>
    <w:link w:val="ListParagraphChar"/>
    <w:uiPriority w:val="34"/>
    <w:qFormat/>
    <w:rsid w:val="00364C47"/>
    <w:pPr>
      <w:spacing w:after="0"/>
      <w:ind w:left="720"/>
    </w:pPr>
    <w:rPr>
      <w:rFonts w:ascii="SimSun" w:eastAsia="SimSun" w:hAnsi="SimSun" w:cs="Calibri"/>
      <w:sz w:val="24"/>
      <w:szCs w:val="24"/>
      <w:lang w:val="en-US"/>
    </w:rPr>
  </w:style>
  <w:style w:type="character" w:customStyle="1" w:styleId="Heading4Char">
    <w:name w:val="Heading 4 Char"/>
    <w:basedOn w:val="DefaultParagraphFont"/>
    <w:link w:val="Heading4"/>
    <w:rsid w:val="00C2759E"/>
    <w:rPr>
      <w:rFonts w:asciiTheme="majorHAnsi" w:eastAsiaTheme="majorEastAsia" w:hAnsiTheme="majorHAnsi" w:cstheme="majorBidi"/>
      <w:i/>
      <w:iCs/>
      <w:color w:val="2F5496" w:themeColor="accent1" w:themeShade="BF"/>
      <w:sz w:val="20"/>
      <w:szCs w:val="20"/>
      <w:lang w:val="en-GB"/>
    </w:rPr>
  </w:style>
  <w:style w:type="character" w:customStyle="1" w:styleId="Heading3Char">
    <w:name w:val="Heading 3 Char"/>
    <w:basedOn w:val="DefaultParagraphFont"/>
    <w:link w:val="Heading3"/>
    <w:rsid w:val="00C2759E"/>
    <w:rPr>
      <w:rFonts w:ascii="Arial" w:eastAsia="Times New Roman" w:hAnsi="Arial" w:cs="Times New Roman"/>
      <w:sz w:val="28"/>
      <w:szCs w:val="20"/>
      <w:lang w:val="en-GB" w:eastAsia="ja-JP"/>
    </w:rPr>
  </w:style>
  <w:style w:type="character" w:customStyle="1" w:styleId="Heading5Char">
    <w:name w:val="Heading 5 Char"/>
    <w:basedOn w:val="DefaultParagraphFont"/>
    <w:link w:val="Heading5"/>
    <w:qFormat/>
    <w:rsid w:val="00C2759E"/>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C2759E"/>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C2759E"/>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C2759E"/>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C2759E"/>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C2759E"/>
  </w:style>
  <w:style w:type="paragraph" w:customStyle="1" w:styleId="H6">
    <w:name w:val="H6"/>
    <w:basedOn w:val="Heading5"/>
    <w:next w:val="Normal"/>
    <w:rsid w:val="00C2759E"/>
    <w:pPr>
      <w:ind w:left="1985" w:hanging="1985"/>
      <w:outlineLvl w:val="9"/>
    </w:pPr>
    <w:rPr>
      <w:sz w:val="20"/>
    </w:rPr>
  </w:style>
  <w:style w:type="paragraph" w:styleId="TOC9">
    <w:name w:val="toc 9"/>
    <w:basedOn w:val="TOC8"/>
    <w:rsid w:val="00C2759E"/>
    <w:pPr>
      <w:ind w:left="1418" w:hanging="1418"/>
    </w:pPr>
  </w:style>
  <w:style w:type="paragraph" w:styleId="TOC8">
    <w:name w:val="toc 8"/>
    <w:basedOn w:val="TOC1"/>
    <w:uiPriority w:val="39"/>
    <w:rsid w:val="00C2759E"/>
    <w:pPr>
      <w:spacing w:before="180"/>
      <w:ind w:left="2693" w:hanging="2693"/>
    </w:pPr>
    <w:rPr>
      <w:b/>
    </w:rPr>
  </w:style>
  <w:style w:type="paragraph" w:styleId="TOC1">
    <w:name w:val="toc 1"/>
    <w:uiPriority w:val="39"/>
    <w:rsid w:val="00C2759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character" w:customStyle="1" w:styleId="ZGSM">
    <w:name w:val="ZGSM"/>
    <w:rsid w:val="00C2759E"/>
  </w:style>
  <w:style w:type="paragraph" w:customStyle="1" w:styleId="ZD">
    <w:name w:val="ZD"/>
    <w:rsid w:val="00C2759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C2759E"/>
    <w:pPr>
      <w:ind w:left="1701" w:hanging="1701"/>
    </w:pPr>
  </w:style>
  <w:style w:type="paragraph" w:styleId="TOC4">
    <w:name w:val="toc 4"/>
    <w:basedOn w:val="TOC3"/>
    <w:uiPriority w:val="39"/>
    <w:rsid w:val="00C2759E"/>
    <w:pPr>
      <w:ind w:left="1418" w:hanging="1418"/>
    </w:pPr>
  </w:style>
  <w:style w:type="paragraph" w:styleId="TOC3">
    <w:name w:val="toc 3"/>
    <w:basedOn w:val="TOC2"/>
    <w:uiPriority w:val="39"/>
    <w:rsid w:val="00C2759E"/>
    <w:pPr>
      <w:ind w:left="1134" w:hanging="1134"/>
    </w:pPr>
  </w:style>
  <w:style w:type="paragraph" w:styleId="TOC2">
    <w:name w:val="toc 2"/>
    <w:basedOn w:val="TOC1"/>
    <w:uiPriority w:val="39"/>
    <w:rsid w:val="00C2759E"/>
    <w:pPr>
      <w:keepNext w:val="0"/>
      <w:spacing w:before="0"/>
      <w:ind w:left="851" w:hanging="851"/>
    </w:pPr>
    <w:rPr>
      <w:sz w:val="20"/>
    </w:rPr>
  </w:style>
  <w:style w:type="paragraph" w:customStyle="1" w:styleId="TT">
    <w:name w:val="TT"/>
    <w:basedOn w:val="Heading1"/>
    <w:next w:val="Normal"/>
    <w:rsid w:val="00C2759E"/>
    <w:pPr>
      <w:outlineLvl w:val="9"/>
    </w:pPr>
  </w:style>
  <w:style w:type="paragraph" w:customStyle="1" w:styleId="NF">
    <w:name w:val="NF"/>
    <w:basedOn w:val="NO"/>
    <w:rsid w:val="00C2759E"/>
    <w:pPr>
      <w:keepNext/>
      <w:spacing w:after="0"/>
    </w:pPr>
    <w:rPr>
      <w:rFonts w:ascii="Arial" w:hAnsi="Arial"/>
      <w:sz w:val="18"/>
    </w:rPr>
  </w:style>
  <w:style w:type="paragraph" w:customStyle="1" w:styleId="NO">
    <w:name w:val="NO"/>
    <w:basedOn w:val="Normal"/>
    <w:link w:val="NOChar"/>
    <w:qFormat/>
    <w:rsid w:val="00C2759E"/>
    <w:pPr>
      <w:keepLines/>
      <w:overflowPunct w:val="0"/>
      <w:autoSpaceDE w:val="0"/>
      <w:autoSpaceDN w:val="0"/>
      <w:adjustRightInd w:val="0"/>
      <w:ind w:left="1135" w:hanging="851"/>
      <w:textAlignment w:val="baseline"/>
    </w:pPr>
    <w:rPr>
      <w:rFonts w:eastAsia="Times New Roman"/>
      <w:lang w:eastAsia="ja-JP"/>
    </w:rPr>
  </w:style>
  <w:style w:type="paragraph" w:customStyle="1" w:styleId="PL">
    <w:name w:val="PL"/>
    <w:link w:val="PLChar"/>
    <w:qFormat/>
    <w:rsid w:val="00C27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paragraph" w:customStyle="1" w:styleId="TAR">
    <w:name w:val="TAR"/>
    <w:basedOn w:val="TAL"/>
    <w:rsid w:val="00C2759E"/>
    <w:pPr>
      <w:jc w:val="right"/>
    </w:pPr>
  </w:style>
  <w:style w:type="paragraph" w:customStyle="1" w:styleId="TAL">
    <w:name w:val="TAL"/>
    <w:basedOn w:val="Normal"/>
    <w:link w:val="TALCar"/>
    <w:qFormat/>
    <w:rsid w:val="00C2759E"/>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C2759E"/>
    <w:rPr>
      <w:b/>
    </w:rPr>
  </w:style>
  <w:style w:type="paragraph" w:customStyle="1" w:styleId="TAC">
    <w:name w:val="TAC"/>
    <w:basedOn w:val="TAL"/>
    <w:link w:val="TACChar"/>
    <w:qFormat/>
    <w:rsid w:val="00C2759E"/>
    <w:pPr>
      <w:jc w:val="center"/>
    </w:pPr>
  </w:style>
  <w:style w:type="paragraph" w:customStyle="1" w:styleId="LD">
    <w:name w:val="LD"/>
    <w:rsid w:val="00C2759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C2759E"/>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C2759E"/>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rsid w:val="00C2759E"/>
    <w:pPr>
      <w:spacing w:after="0"/>
    </w:pPr>
  </w:style>
  <w:style w:type="paragraph" w:customStyle="1" w:styleId="EW">
    <w:name w:val="EW"/>
    <w:basedOn w:val="EX"/>
    <w:rsid w:val="00C2759E"/>
    <w:pPr>
      <w:spacing w:after="0"/>
    </w:pPr>
  </w:style>
  <w:style w:type="paragraph" w:styleId="TOC6">
    <w:name w:val="toc 6"/>
    <w:basedOn w:val="TOC5"/>
    <w:next w:val="Normal"/>
    <w:rsid w:val="00C2759E"/>
    <w:pPr>
      <w:ind w:left="1985" w:hanging="1985"/>
    </w:pPr>
  </w:style>
  <w:style w:type="paragraph" w:styleId="TOC7">
    <w:name w:val="toc 7"/>
    <w:basedOn w:val="TOC6"/>
    <w:next w:val="Normal"/>
    <w:rsid w:val="00C2759E"/>
    <w:pPr>
      <w:ind w:left="2268" w:hanging="2268"/>
    </w:pPr>
  </w:style>
  <w:style w:type="paragraph" w:customStyle="1" w:styleId="EditorsNote">
    <w:name w:val="Editor's Note"/>
    <w:basedOn w:val="NO"/>
    <w:link w:val="EditorsNoteChar"/>
    <w:rsid w:val="00C2759E"/>
    <w:rPr>
      <w:color w:val="FF0000"/>
    </w:rPr>
  </w:style>
  <w:style w:type="paragraph" w:customStyle="1" w:styleId="TH">
    <w:name w:val="TH"/>
    <w:basedOn w:val="Normal"/>
    <w:link w:val="THChar"/>
    <w:qFormat/>
    <w:rsid w:val="00C2759E"/>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C2759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C2759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C2759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C2759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qFormat/>
    <w:rsid w:val="00C2759E"/>
    <w:pPr>
      <w:ind w:left="851" w:hanging="851"/>
    </w:pPr>
  </w:style>
  <w:style w:type="paragraph" w:customStyle="1" w:styleId="ZH">
    <w:name w:val="ZH"/>
    <w:rsid w:val="00C2759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C2759E"/>
    <w:pPr>
      <w:keepNext w:val="0"/>
      <w:spacing w:before="0" w:after="240"/>
    </w:pPr>
  </w:style>
  <w:style w:type="paragraph" w:customStyle="1" w:styleId="ZG">
    <w:name w:val="ZG"/>
    <w:rsid w:val="00C2759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5">
    <w:name w:val="B5"/>
    <w:basedOn w:val="List5"/>
    <w:link w:val="B5Char"/>
    <w:rsid w:val="00C2759E"/>
  </w:style>
  <w:style w:type="paragraph" w:customStyle="1" w:styleId="ZTD">
    <w:name w:val="ZTD"/>
    <w:basedOn w:val="ZB"/>
    <w:rsid w:val="00C2759E"/>
    <w:pPr>
      <w:framePr w:hRule="auto" w:wrap="notBeside" w:y="852"/>
    </w:pPr>
    <w:rPr>
      <w:i w:val="0"/>
      <w:sz w:val="40"/>
    </w:rPr>
  </w:style>
  <w:style w:type="paragraph" w:customStyle="1" w:styleId="ZV">
    <w:name w:val="ZV"/>
    <w:basedOn w:val="ZU"/>
    <w:rsid w:val="00C2759E"/>
    <w:pPr>
      <w:framePr w:wrap="notBeside" w:y="16161"/>
    </w:pPr>
  </w:style>
  <w:style w:type="paragraph" w:styleId="Index1">
    <w:name w:val="index 1"/>
    <w:basedOn w:val="Normal"/>
    <w:rsid w:val="00C2759E"/>
    <w:pPr>
      <w:keepLines/>
      <w:overflowPunct w:val="0"/>
      <w:autoSpaceDE w:val="0"/>
      <w:autoSpaceDN w:val="0"/>
      <w:adjustRightInd w:val="0"/>
      <w:spacing w:after="0"/>
      <w:textAlignment w:val="baseline"/>
    </w:pPr>
    <w:rPr>
      <w:rFonts w:eastAsia="Times New Roman"/>
      <w:lang w:eastAsia="ja-JP"/>
    </w:rPr>
  </w:style>
  <w:style w:type="paragraph" w:styleId="Index2">
    <w:name w:val="index 2"/>
    <w:basedOn w:val="Index1"/>
    <w:rsid w:val="00C2759E"/>
    <w:pPr>
      <w:ind w:left="284"/>
    </w:pPr>
  </w:style>
  <w:style w:type="character" w:styleId="FootnoteReference">
    <w:name w:val="footnote reference"/>
    <w:basedOn w:val="DefaultParagraphFont"/>
    <w:rsid w:val="00C2759E"/>
    <w:rPr>
      <w:b/>
      <w:position w:val="6"/>
      <w:sz w:val="16"/>
    </w:rPr>
  </w:style>
  <w:style w:type="paragraph" w:styleId="FootnoteText">
    <w:name w:val="footnote text"/>
    <w:basedOn w:val="Normal"/>
    <w:link w:val="FootnoteTextChar"/>
    <w:rsid w:val="00C2759E"/>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C2759E"/>
    <w:rPr>
      <w:rFonts w:ascii="Times New Roman" w:eastAsia="Times New Roman" w:hAnsi="Times New Roman" w:cs="Times New Roman"/>
      <w:sz w:val="16"/>
      <w:szCs w:val="20"/>
      <w:lang w:val="en-GB" w:eastAsia="ja-JP"/>
    </w:rPr>
  </w:style>
  <w:style w:type="paragraph" w:styleId="ListNumber2">
    <w:name w:val="List Number 2"/>
    <w:basedOn w:val="ListNumber"/>
    <w:rsid w:val="00C2759E"/>
    <w:pPr>
      <w:ind w:left="851"/>
    </w:pPr>
  </w:style>
  <w:style w:type="paragraph" w:styleId="ListNumber">
    <w:name w:val="List Number"/>
    <w:basedOn w:val="List"/>
    <w:rsid w:val="00C2759E"/>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2">
    <w:name w:val="List Bullet 2"/>
    <w:basedOn w:val="ListBullet"/>
    <w:rsid w:val="00C2759E"/>
    <w:pPr>
      <w:ind w:left="851"/>
    </w:pPr>
  </w:style>
  <w:style w:type="paragraph" w:styleId="ListBullet">
    <w:name w:val="List Bullet"/>
    <w:basedOn w:val="List"/>
    <w:qFormat/>
    <w:rsid w:val="00C2759E"/>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3">
    <w:name w:val="List Bullet 3"/>
    <w:basedOn w:val="ListBullet2"/>
    <w:rsid w:val="00C2759E"/>
    <w:pPr>
      <w:ind w:left="1135"/>
    </w:pPr>
  </w:style>
  <w:style w:type="paragraph" w:styleId="List5">
    <w:name w:val="List 5"/>
    <w:basedOn w:val="List4"/>
    <w:rsid w:val="00C2759E"/>
    <w:pPr>
      <w:overflowPunct w:val="0"/>
      <w:autoSpaceDE w:val="0"/>
      <w:autoSpaceDN w:val="0"/>
      <w:adjustRightInd w:val="0"/>
      <w:ind w:left="1702" w:hanging="284"/>
      <w:contextualSpacing w:val="0"/>
      <w:textAlignment w:val="baseline"/>
    </w:pPr>
    <w:rPr>
      <w:rFonts w:eastAsia="Times New Roman"/>
      <w:lang w:eastAsia="ja-JP"/>
    </w:rPr>
  </w:style>
  <w:style w:type="paragraph" w:styleId="ListBullet4">
    <w:name w:val="List Bullet 4"/>
    <w:basedOn w:val="ListBullet3"/>
    <w:rsid w:val="00C2759E"/>
    <w:pPr>
      <w:ind w:left="1418"/>
    </w:pPr>
  </w:style>
  <w:style w:type="paragraph" w:styleId="ListBullet5">
    <w:name w:val="List Bullet 5"/>
    <w:basedOn w:val="ListBullet4"/>
    <w:rsid w:val="00C2759E"/>
    <w:pPr>
      <w:ind w:left="1702"/>
    </w:pPr>
  </w:style>
  <w:style w:type="character" w:customStyle="1" w:styleId="NOChar">
    <w:name w:val="NO Char"/>
    <w:link w:val="NO"/>
    <w:qFormat/>
    <w:rsid w:val="00C2759E"/>
    <w:rPr>
      <w:rFonts w:ascii="Times New Roman" w:eastAsia="Times New Roman" w:hAnsi="Times New Roman" w:cs="Times New Roman"/>
      <w:sz w:val="20"/>
      <w:szCs w:val="20"/>
      <w:lang w:val="en-GB" w:eastAsia="ja-JP"/>
    </w:rPr>
  </w:style>
  <w:style w:type="character" w:customStyle="1" w:styleId="EditorsNoteChar">
    <w:name w:val="Editor's Note Char"/>
    <w:link w:val="EditorsNote"/>
    <w:rsid w:val="00C2759E"/>
    <w:rPr>
      <w:rFonts w:ascii="Times New Roman" w:eastAsia="Times New Roman" w:hAnsi="Times New Roman" w:cs="Times New Roman"/>
      <w:color w:val="FF0000"/>
      <w:sz w:val="20"/>
      <w:szCs w:val="20"/>
      <w:lang w:val="en-GB" w:eastAsia="ja-JP"/>
    </w:rPr>
  </w:style>
  <w:style w:type="character" w:customStyle="1" w:styleId="TALCar">
    <w:name w:val="TAL Car"/>
    <w:link w:val="TAL"/>
    <w:qFormat/>
    <w:rsid w:val="00C2759E"/>
    <w:rPr>
      <w:rFonts w:ascii="Arial" w:eastAsia="Times New Roman" w:hAnsi="Arial" w:cs="Times New Roman"/>
      <w:sz w:val="18"/>
      <w:szCs w:val="20"/>
      <w:lang w:val="en-GB" w:eastAsia="ja-JP"/>
    </w:rPr>
  </w:style>
  <w:style w:type="character" w:customStyle="1" w:styleId="THChar">
    <w:name w:val="TH Char"/>
    <w:link w:val="TH"/>
    <w:qFormat/>
    <w:rsid w:val="00C2759E"/>
    <w:rPr>
      <w:rFonts w:ascii="Arial" w:eastAsia="Times New Roman" w:hAnsi="Arial" w:cs="Times New Roman"/>
      <w:b/>
      <w:sz w:val="20"/>
      <w:szCs w:val="20"/>
      <w:lang w:val="en-GB" w:eastAsia="ja-JP"/>
    </w:rPr>
  </w:style>
  <w:style w:type="paragraph" w:styleId="Revision">
    <w:name w:val="Revision"/>
    <w:hidden/>
    <w:uiPriority w:val="99"/>
    <w:semiHidden/>
    <w:rsid w:val="00C2759E"/>
    <w:pPr>
      <w:spacing w:after="0" w:line="240" w:lineRule="auto"/>
    </w:pPr>
    <w:rPr>
      <w:rFonts w:ascii="Times New Roman" w:eastAsia="Times New Roman" w:hAnsi="Times New Roman" w:cs="Times New Roman"/>
      <w:sz w:val="20"/>
      <w:szCs w:val="20"/>
      <w:lang w:val="en-GB"/>
    </w:rPr>
  </w:style>
  <w:style w:type="character" w:customStyle="1" w:styleId="EXChar">
    <w:name w:val="EX Char"/>
    <w:link w:val="EX"/>
    <w:qFormat/>
    <w:locked/>
    <w:rsid w:val="00C2759E"/>
    <w:rPr>
      <w:rFonts w:ascii="Times New Roman" w:eastAsia="Times New Roman" w:hAnsi="Times New Roman" w:cs="Times New Roman"/>
      <w:sz w:val="20"/>
      <w:szCs w:val="20"/>
      <w:lang w:val="en-GB" w:eastAsia="ja-JP"/>
    </w:rPr>
  </w:style>
  <w:style w:type="character" w:customStyle="1" w:styleId="B1Char1">
    <w:name w:val="B1 Char1"/>
    <w:qFormat/>
    <w:rsid w:val="00C2759E"/>
    <w:rPr>
      <w:rFonts w:eastAsia="Times New Roman"/>
    </w:rPr>
  </w:style>
  <w:style w:type="character" w:customStyle="1" w:styleId="TAHCar">
    <w:name w:val="TAH Car"/>
    <w:link w:val="TAH"/>
    <w:qFormat/>
    <w:locked/>
    <w:rsid w:val="00C2759E"/>
    <w:rPr>
      <w:rFonts w:ascii="Arial" w:eastAsia="Times New Roman" w:hAnsi="Arial" w:cs="Times New Roman"/>
      <w:b/>
      <w:sz w:val="18"/>
      <w:szCs w:val="20"/>
      <w:lang w:val="en-GB" w:eastAsia="ja-JP"/>
    </w:rPr>
  </w:style>
  <w:style w:type="character" w:customStyle="1" w:styleId="TFChar">
    <w:name w:val="TF Char"/>
    <w:link w:val="TF"/>
    <w:rsid w:val="00C2759E"/>
    <w:rPr>
      <w:rFonts w:ascii="Arial" w:eastAsia="Times New Roman" w:hAnsi="Arial" w:cs="Times New Roman"/>
      <w:b/>
      <w:sz w:val="20"/>
      <w:szCs w:val="20"/>
      <w:lang w:val="en-GB" w:eastAsia="ja-JP"/>
    </w:rPr>
  </w:style>
  <w:style w:type="character" w:customStyle="1" w:styleId="PLChar">
    <w:name w:val="PL Char"/>
    <w:link w:val="PL"/>
    <w:qFormat/>
    <w:rsid w:val="00C2759E"/>
    <w:rPr>
      <w:rFonts w:ascii="Courier New" w:eastAsia="Times New Roman" w:hAnsi="Courier New" w:cs="Times New Roman"/>
      <w:noProof/>
      <w:sz w:val="16"/>
      <w:szCs w:val="20"/>
      <w:lang w:val="en-GB" w:eastAsia="ja-JP"/>
    </w:rPr>
  </w:style>
  <w:style w:type="character" w:customStyle="1" w:styleId="B3Char2">
    <w:name w:val="B3 Char2"/>
    <w:rsid w:val="00C2759E"/>
    <w:rPr>
      <w:rFonts w:eastAsia="Times New Roman"/>
    </w:rPr>
  </w:style>
  <w:style w:type="character" w:customStyle="1" w:styleId="B5Char">
    <w:name w:val="B5 Char"/>
    <w:link w:val="B5"/>
    <w:rsid w:val="00C2759E"/>
    <w:rPr>
      <w:rFonts w:ascii="Times New Roman" w:eastAsia="Times New Roman" w:hAnsi="Times New Roman" w:cs="Times New Roman"/>
      <w:sz w:val="20"/>
      <w:szCs w:val="20"/>
      <w:lang w:val="en-GB" w:eastAsia="ja-JP"/>
    </w:rPr>
  </w:style>
  <w:style w:type="paragraph" w:customStyle="1" w:styleId="B6">
    <w:name w:val="B6"/>
    <w:basedOn w:val="B5"/>
    <w:link w:val="B6Char"/>
    <w:rsid w:val="00C2759E"/>
    <w:pPr>
      <w:ind w:left="1985"/>
    </w:pPr>
    <w:rPr>
      <w:rFonts w:eastAsia="MS Mincho"/>
      <w:lang w:eastAsia="x-none"/>
    </w:rPr>
  </w:style>
  <w:style w:type="character" w:customStyle="1" w:styleId="B6Char">
    <w:name w:val="B6 Char"/>
    <w:link w:val="B6"/>
    <w:rsid w:val="00C2759E"/>
    <w:rPr>
      <w:rFonts w:ascii="Times New Roman" w:eastAsia="MS Mincho" w:hAnsi="Times New Roman" w:cs="Times New Roman"/>
      <w:sz w:val="20"/>
      <w:szCs w:val="20"/>
      <w:lang w:val="en-GB" w:eastAsia="x-none"/>
    </w:rPr>
  </w:style>
  <w:style w:type="paragraph" w:customStyle="1" w:styleId="B7">
    <w:name w:val="B7"/>
    <w:basedOn w:val="B6"/>
    <w:link w:val="B7Char"/>
    <w:rsid w:val="00C2759E"/>
    <w:pPr>
      <w:ind w:left="2269"/>
    </w:pPr>
  </w:style>
  <w:style w:type="character" w:customStyle="1" w:styleId="B7Char">
    <w:name w:val="B7 Char"/>
    <w:link w:val="B7"/>
    <w:rsid w:val="00C2759E"/>
    <w:rPr>
      <w:rFonts w:ascii="Times New Roman" w:eastAsia="MS Mincho" w:hAnsi="Times New Roman" w:cs="Times New Roman"/>
      <w:sz w:val="20"/>
      <w:szCs w:val="20"/>
      <w:lang w:val="en-GB" w:eastAsia="x-none"/>
    </w:rPr>
  </w:style>
  <w:style w:type="character" w:customStyle="1" w:styleId="TACChar">
    <w:name w:val="TAC Char"/>
    <w:link w:val="TAC"/>
    <w:qFormat/>
    <w:locked/>
    <w:rsid w:val="00C2759E"/>
    <w:rPr>
      <w:rFonts w:ascii="Arial" w:eastAsia="Times New Roman" w:hAnsi="Arial" w:cs="Times New Roman"/>
      <w:sz w:val="18"/>
      <w:szCs w:val="20"/>
      <w:lang w:val="en-GB" w:eastAsia="ja-JP"/>
    </w:rPr>
  </w:style>
  <w:style w:type="character" w:styleId="Emphasis">
    <w:name w:val="Emphasis"/>
    <w:uiPriority w:val="20"/>
    <w:qFormat/>
    <w:rsid w:val="00C2759E"/>
    <w:rPr>
      <w:i/>
      <w:iCs/>
    </w:rPr>
  </w:style>
  <w:style w:type="paragraph" w:styleId="NormalWeb">
    <w:name w:val="Normal (Web)"/>
    <w:basedOn w:val="Normal"/>
    <w:uiPriority w:val="99"/>
    <w:unhideWhenUsed/>
    <w:qFormat/>
    <w:rsid w:val="00C2759E"/>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C2759E"/>
    <w:pPr>
      <w:adjustRightInd w:val="0"/>
      <w:snapToGrid w:val="0"/>
      <w:spacing w:beforeLines="50" w:before="120" w:after="100" w:afterAutospacing="1"/>
      <w:jc w:val="both"/>
    </w:pPr>
    <w:rPr>
      <w:rFonts w:eastAsia="Batang"/>
      <w:b/>
      <w:sz w:val="28"/>
      <w:lang w:eastAsia="ko-KR"/>
    </w:rPr>
  </w:style>
  <w:style w:type="paragraph" w:styleId="DocumentMap">
    <w:name w:val="Document Map"/>
    <w:basedOn w:val="Normal"/>
    <w:link w:val="DocumentMapChar"/>
    <w:qFormat/>
    <w:rsid w:val="00C2759E"/>
    <w:pPr>
      <w:shd w:val="clear" w:color="auto" w:fill="000080"/>
      <w:spacing w:line="259" w:lineRule="auto"/>
    </w:pPr>
    <w:rPr>
      <w:rFonts w:ascii="Tahoma" w:hAnsi="Tahoma" w:cs="Tahoma"/>
    </w:rPr>
  </w:style>
  <w:style w:type="character" w:customStyle="1" w:styleId="DocumentMapChar">
    <w:name w:val="Document Map Char"/>
    <w:basedOn w:val="DefaultParagraphFont"/>
    <w:link w:val="DocumentMap"/>
    <w:qFormat/>
    <w:rsid w:val="00C2759E"/>
    <w:rPr>
      <w:rFonts w:ascii="Tahoma" w:hAnsi="Tahoma" w:cs="Tahoma"/>
      <w:sz w:val="20"/>
      <w:szCs w:val="20"/>
      <w:shd w:val="clear" w:color="auto" w:fill="000080"/>
      <w:lang w:val="en-GB"/>
    </w:rPr>
  </w:style>
  <w:style w:type="character" w:customStyle="1" w:styleId="ListParagraphChar">
    <w:name w:val="List Paragraph Char"/>
    <w:link w:val="ListParagraph"/>
    <w:uiPriority w:val="34"/>
    <w:qFormat/>
    <w:rsid w:val="00C2759E"/>
    <w:rPr>
      <w:rFonts w:ascii="SimSun" w:eastAsia="SimSun" w:hAnsi="SimSun" w:cs="Calibri"/>
      <w:sz w:val="24"/>
      <w:szCs w:val="24"/>
      <w:lang w:val="en-US"/>
    </w:rPr>
  </w:style>
  <w:style w:type="numbering" w:customStyle="1" w:styleId="NoList2">
    <w:name w:val="No List2"/>
    <w:next w:val="NoList"/>
    <w:uiPriority w:val="99"/>
    <w:semiHidden/>
    <w:unhideWhenUsed/>
    <w:rsid w:val="001700A3"/>
  </w:style>
  <w:style w:type="paragraph" w:customStyle="1" w:styleId="Doc-title">
    <w:name w:val="Doc-title"/>
    <w:basedOn w:val="Normal"/>
    <w:next w:val="Normal"/>
    <w:link w:val="Doc-titleChar"/>
    <w:qFormat/>
    <w:rsid w:val="0067066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70660"/>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03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65284/Documents/3GPP/tsg_ran/WG2_RL2/TSGR2_117-e/Docs/R2-22037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E3CAD1-9BED-40F3-9547-E5C8C5F48259}">
  <ds:schemaRefs>
    <ds:schemaRef ds:uri="http://schemas.openxmlformats.org/officeDocument/2006/bibliography"/>
  </ds:schemaRefs>
</ds:datastoreItem>
</file>

<file path=customXml/itemProps2.xml><?xml version="1.0" encoding="utf-8"?>
<ds:datastoreItem xmlns:ds="http://schemas.openxmlformats.org/officeDocument/2006/customXml" ds:itemID="{53413842-368B-4D9C-A0B8-C695A055EB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7EF4B0-3BFD-475A-8DE5-60CC8C927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E21AB7-3126-4706-B08C-32189E9B6C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4984</Words>
  <Characters>28415</Characters>
  <Application>Microsoft Office Word</Application>
  <DocSecurity>0</DocSecurity>
  <Lines>236</Lines>
  <Paragraphs>66</Paragraphs>
  <ScaleCrop>false</ScaleCrop>
  <Company/>
  <LinksUpToDate>false</LinksUpToDate>
  <CharactersWithSpaces>33333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[QCOM-Mouaffac]</cp:lastModifiedBy>
  <cp:revision>10</cp:revision>
  <dcterms:created xsi:type="dcterms:W3CDTF">2022-04-28T01:01:00Z</dcterms:created>
  <dcterms:modified xsi:type="dcterms:W3CDTF">2022-04-28T01:30:00Z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